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D1E4A" w14:textId="55AAFBFF" w:rsidR="00007BD1" w:rsidRPr="00007BD1" w:rsidRDefault="00007BD1" w:rsidP="00007BD1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</w:pP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3GPP TSG-</w: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begin"/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instrText xml:space="preserve"> DOCPROPERTY  TSG/WGRef  \* MERGEFORMAT </w:instrTex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separate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RAN WG3</w:t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fldChar w:fldCharType="end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 Meeting #</w: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begin"/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instrText xml:space="preserve"> DOCPROPERTY  MtgSeq  \* MERGEFORMAT </w:instrTex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separate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121</w:t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fldChar w:fldCharType="end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bis-e</w:t>
      </w:r>
      <w:r w:rsidRPr="00007BD1"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  <w:tab/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begin"/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instrText xml:space="preserve"> DOCPROPERTY  Tdoc#  \* MERGEFORMAT </w:instrTex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separate"/>
      </w:r>
      <w:r w:rsidRPr="00007BD1"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  <w:t>R3-23</w:t>
      </w:r>
      <w:r w:rsidR="00003C28" w:rsidRPr="00003C28"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  <w:t>5576</w:t>
      </w:r>
      <w:r w:rsidR="00003C28" w:rsidRPr="00003C28"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  <w:t xml:space="preserve"> </w:t>
      </w:r>
      <w:r w:rsidRPr="00007BD1">
        <w:rPr>
          <w:rFonts w:ascii="Arial" w:eastAsia="Times New Roman" w:hAnsi="Arial"/>
          <w:b/>
          <w:i/>
          <w:noProof/>
          <w:sz w:val="28"/>
          <w:szCs w:val="20"/>
          <w:lang w:val="en-GB" w:eastAsia="en-US"/>
        </w:rPr>
        <w:fldChar w:fldCharType="end"/>
      </w:r>
    </w:p>
    <w:p w14:paraId="299FDCCB" w14:textId="77777777" w:rsidR="00007BD1" w:rsidRPr="00007BD1" w:rsidRDefault="00007BD1" w:rsidP="00007BD1">
      <w:pPr>
        <w:outlineLvl w:val="0"/>
        <w:rPr>
          <w:rFonts w:ascii="Arial" w:eastAsia="Times New Roman" w:hAnsi="Arial"/>
          <w:b/>
          <w:noProof/>
          <w:sz w:val="24"/>
          <w:szCs w:val="20"/>
          <w:lang w:val="en-GB" w:eastAsia="en-US"/>
        </w:rPr>
      </w:pP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begin"/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instrText xml:space="preserve"> DOCPROPERTY  Location  \* MERGEFORMAT </w:instrTex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separate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Xiamen, China</w:t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fldChar w:fldCharType="end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, </w: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begin"/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instrText xml:space="preserve"> DOCPROPERTY  StartDate  \* MERGEFORMAT </w:instrTex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separate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09</w:t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fldChar w:fldCharType="end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 xml:space="preserve"> – </w: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begin"/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instrText xml:space="preserve"> DOCPROPERTY  EndDate  \* MERGEFORMAT </w:instrText>
      </w:r>
      <w:r w:rsidRPr="00007BD1">
        <w:rPr>
          <w:rFonts w:ascii="Arial" w:eastAsia="Times New Roman" w:hAnsi="Arial"/>
          <w:sz w:val="20"/>
          <w:szCs w:val="20"/>
          <w:lang w:val="en-GB" w:eastAsia="en-US"/>
        </w:rPr>
        <w:fldChar w:fldCharType="separate"/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t>13 October 2023</w:t>
      </w:r>
      <w:r w:rsidRPr="00007BD1">
        <w:rPr>
          <w:rFonts w:ascii="Arial" w:eastAsia="Times New Roman" w:hAnsi="Arial"/>
          <w:b/>
          <w:noProof/>
          <w:sz w:val="24"/>
          <w:szCs w:val="20"/>
          <w:lang w:val="en-GB"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3FCE" w14:paraId="2F000551" w14:textId="77777777" w:rsidTr="000F3A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2776A9" w14:textId="77777777" w:rsidR="00E93FCE" w:rsidRDefault="00E93FCE" w:rsidP="00967F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93FCE" w14:paraId="4B31FD9F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8B8B0" w14:textId="77777777" w:rsidR="00E93FCE" w:rsidRDefault="00E93FCE" w:rsidP="00967F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3FCE" w14:paraId="1DC02889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B93C1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205FEDB5" w14:textId="77777777" w:rsidTr="000F3A6D">
        <w:tc>
          <w:tcPr>
            <w:tcW w:w="142" w:type="dxa"/>
            <w:tcBorders>
              <w:left w:val="single" w:sz="4" w:space="0" w:color="auto"/>
            </w:tcBorders>
          </w:tcPr>
          <w:p w14:paraId="6FDFC5F1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B994E6" w14:textId="77777777" w:rsidR="00E93FCE" w:rsidRPr="00410371" w:rsidRDefault="00E93FCE" w:rsidP="00967FB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4892408D" w14:textId="77777777" w:rsidR="00E93FCE" w:rsidRPr="006A7F0D" w:rsidRDefault="00E93FCE" w:rsidP="00967FB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34AF3" w14:textId="484B507B" w:rsidR="00E93FCE" w:rsidRPr="00410371" w:rsidRDefault="00A17412" w:rsidP="00967FB3">
            <w:pPr>
              <w:pStyle w:val="CRCoverPage"/>
              <w:spacing w:after="0"/>
              <w:jc w:val="center"/>
              <w:rPr>
                <w:noProof/>
              </w:rPr>
            </w:pPr>
            <w:r w:rsidRPr="00A17412"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381F0B11" w14:textId="77777777" w:rsidR="00E93FCE" w:rsidRDefault="00E93FCE" w:rsidP="00967F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86D42" w14:textId="4596AF8B" w:rsidR="00E93FCE" w:rsidRPr="00410371" w:rsidRDefault="009F4FBC" w:rsidP="00967F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A844DE6" w14:textId="77777777" w:rsidR="00E93FCE" w:rsidRDefault="00E93FCE" w:rsidP="00967F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AD50FC" w14:textId="77777777" w:rsidR="00E93FCE" w:rsidRPr="00410371" w:rsidRDefault="00E93FCE" w:rsidP="00967F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08CAFC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</w:p>
        </w:tc>
      </w:tr>
      <w:tr w:rsidR="00E93FCE" w14:paraId="71B38A68" w14:textId="77777777" w:rsidTr="000F3A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EE929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</w:p>
        </w:tc>
      </w:tr>
      <w:tr w:rsidR="00E93FCE" w14:paraId="780E1870" w14:textId="77777777" w:rsidTr="000F3A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D1A0AF" w14:textId="77777777" w:rsidR="00E93FCE" w:rsidRPr="00F25D98" w:rsidRDefault="00E93FCE" w:rsidP="00967F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3FCE" w14:paraId="7001449C" w14:textId="77777777" w:rsidTr="000F3A6D">
        <w:tc>
          <w:tcPr>
            <w:tcW w:w="9641" w:type="dxa"/>
            <w:gridSpan w:val="9"/>
          </w:tcPr>
          <w:p w14:paraId="4FCC69BD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B2036A" w14:textId="77777777" w:rsidR="00E93FCE" w:rsidRDefault="00E93FCE" w:rsidP="00E93F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3FCE" w14:paraId="3FEF2323" w14:textId="77777777" w:rsidTr="000F3A6D">
        <w:tc>
          <w:tcPr>
            <w:tcW w:w="2835" w:type="dxa"/>
          </w:tcPr>
          <w:p w14:paraId="7739E554" w14:textId="77777777" w:rsidR="00E93FCE" w:rsidRDefault="00E93FCE" w:rsidP="00967F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1FB00B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B15874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9B5EC4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8F6316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D933AF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0A19B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6499C5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6BC19C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3D429" w14:textId="77777777" w:rsidR="00E93FCE" w:rsidRDefault="00E93FCE" w:rsidP="00E93F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3FCE" w14:paraId="750C3993" w14:textId="77777777" w:rsidTr="000F3A6D">
        <w:tc>
          <w:tcPr>
            <w:tcW w:w="9640" w:type="dxa"/>
            <w:gridSpan w:val="11"/>
          </w:tcPr>
          <w:p w14:paraId="7D8F1457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059E2BBD" w14:textId="77777777" w:rsidTr="000F3A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09B2DC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_Hlk85559297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FA8DF" w14:textId="77777777" w:rsidR="00E93FCE" w:rsidRPr="009C10EF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NRPPa Rapporteur Corrections</w:t>
            </w:r>
            <w:r>
              <w:fldChar w:fldCharType="end"/>
            </w:r>
            <w:bookmarkEnd w:id="1"/>
          </w:p>
        </w:tc>
      </w:tr>
      <w:tr w:rsidR="00E93FCE" w14:paraId="7C3A923B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0009208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F025D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7A2AC535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6E08E993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5AE40" w14:textId="77777777" w:rsidR="00E93FCE" w:rsidRDefault="00921898" w:rsidP="00967FB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93FCE">
              <w:rPr>
                <w:noProof/>
              </w:rPr>
              <w:t>Rapporteur (Ericsson</w:t>
            </w:r>
            <w:r>
              <w:rPr>
                <w:noProof/>
              </w:rPr>
              <w:fldChar w:fldCharType="end"/>
            </w:r>
            <w:r w:rsidR="00E93FCE">
              <w:rPr>
                <w:noProof/>
              </w:rPr>
              <w:t>)</w:t>
            </w:r>
          </w:p>
        </w:tc>
      </w:tr>
      <w:tr w:rsidR="00E93FCE" w14:paraId="05576891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55DC7B0A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900FC" w14:textId="7A5D028E" w:rsidR="00E93FCE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E93FCE" w14:paraId="2B48C796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05532BD1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C499AF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678BDAD9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221D8662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B91C9D" w14:textId="14416CE8" w:rsidR="00E93FCE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A2539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8BAA06" w14:textId="77777777" w:rsidR="00E93FCE" w:rsidRDefault="00E93FCE" w:rsidP="00967F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66CBE" w14:textId="77777777" w:rsidR="00E93FCE" w:rsidRDefault="00E93FCE" w:rsidP="00967F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67037" w14:textId="1FFB7D31" w:rsidR="00E93FCE" w:rsidRDefault="00E93FCE" w:rsidP="00967F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31EDF">
              <w:t>10</w:t>
            </w:r>
            <w:r>
              <w:t>-</w:t>
            </w:r>
            <w:r w:rsidR="00431EDF">
              <w:t>06</w:t>
            </w:r>
          </w:p>
        </w:tc>
      </w:tr>
      <w:tr w:rsidR="00E93FCE" w14:paraId="13178D15" w14:textId="77777777" w:rsidTr="000F3A6D">
        <w:tc>
          <w:tcPr>
            <w:tcW w:w="1843" w:type="dxa"/>
            <w:tcBorders>
              <w:left w:val="single" w:sz="4" w:space="0" w:color="auto"/>
            </w:tcBorders>
          </w:tcPr>
          <w:p w14:paraId="7B57B41C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A58AFC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1C647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07ED1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FDD66A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4B06F18D" w14:textId="77777777" w:rsidTr="000F3A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8C19AD" w14:textId="77777777" w:rsidR="00E93FCE" w:rsidRDefault="00E93FCE" w:rsidP="00967F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1BA6B" w14:textId="77777777" w:rsidR="00E93FCE" w:rsidRDefault="00E93FCE" w:rsidP="00967FB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197A08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6B529B" w14:textId="77777777" w:rsidR="00E93FCE" w:rsidRDefault="00E93FCE" w:rsidP="00967F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CEC03" w14:textId="4ECD0F6A" w:rsidR="00E93FCE" w:rsidRDefault="00E93FCE" w:rsidP="00967FB3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A25393">
              <w:t>7</w:t>
            </w:r>
          </w:p>
        </w:tc>
      </w:tr>
      <w:tr w:rsidR="00E93FCE" w14:paraId="40907688" w14:textId="77777777" w:rsidTr="000F3A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D8C7B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337DA" w14:textId="77777777" w:rsidR="00E93FCE" w:rsidRDefault="00E93FCE" w:rsidP="00967F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7298FC" w14:textId="77777777" w:rsidR="00E93FCE" w:rsidRDefault="00E93FCE" w:rsidP="00967F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63DFE1" w14:textId="77777777" w:rsidR="00E93FCE" w:rsidRPr="007C2097" w:rsidRDefault="00E93FCE" w:rsidP="00967F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93FCE" w14:paraId="4886212F" w14:textId="77777777" w:rsidTr="000F3A6D">
        <w:tc>
          <w:tcPr>
            <w:tcW w:w="1843" w:type="dxa"/>
          </w:tcPr>
          <w:p w14:paraId="0120174D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2A9AEC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30221609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B3D805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330BF" w14:textId="77777777" w:rsidR="00E93FCE" w:rsidRPr="00347C01" w:rsidRDefault="00E93FCE" w:rsidP="00967FB3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C21DD8">
              <w:rPr>
                <w:rFonts w:ascii="Arial" w:eastAsia="SimSun" w:hAnsi="Arial" w:cs="Arial"/>
                <w:sz w:val="20"/>
                <w:szCs w:val="20"/>
              </w:rPr>
              <w:t xml:space="preserve">Minor </w:t>
            </w:r>
            <w:r>
              <w:rPr>
                <w:rFonts w:ascii="Arial" w:eastAsia="SimSun" w:hAnsi="Arial" w:cs="Arial"/>
                <w:sz w:val="20"/>
                <w:szCs w:val="20"/>
              </w:rPr>
              <w:t xml:space="preserve">editorial </w:t>
            </w:r>
            <w:r w:rsidRPr="00C21DD8">
              <w:rPr>
                <w:rFonts w:ascii="Arial" w:eastAsia="SimSun" w:hAnsi="Arial" w:cs="Arial"/>
                <w:sz w:val="20"/>
                <w:szCs w:val="20"/>
              </w:rPr>
              <w:t>errors in the NRRPa specification</w:t>
            </w:r>
            <w:r w:rsidRPr="00584A8A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</w:p>
        </w:tc>
      </w:tr>
      <w:tr w:rsidR="00E93FCE" w14:paraId="5A63DCE0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41A7B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8B7E6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11C2D740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D73E9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4991F" w14:textId="77777777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Addition of missing Presence of IEs in 9.2.27 and 9.2.55</w:t>
            </w:r>
          </w:p>
          <w:p w14:paraId="1AA30E2F" w14:textId="31D01FDE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Minor editorials: indent correction, removal of extra space, etc.</w:t>
            </w:r>
          </w:p>
          <w:p w14:paraId="7C63E555" w14:textId="77777777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Some of the bits definitions in the </w:t>
            </w:r>
            <w:r w:rsidRPr="00462B7C">
              <w:rPr>
                <w:i/>
                <w:iCs/>
                <w:noProof/>
                <w:lang w:val="en-US"/>
              </w:rPr>
              <w:t>Measurement Characteristics Request In</w:t>
            </w:r>
            <w:r>
              <w:rPr>
                <w:i/>
                <w:iCs/>
                <w:noProof/>
                <w:lang w:val="en-US"/>
              </w:rPr>
              <w:t>dicator</w:t>
            </w:r>
            <w:r w:rsidRPr="00462B7C">
              <w:rPr>
                <w:i/>
                <w:iCs/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IE are unclear</w:t>
            </w:r>
          </w:p>
          <w:p w14:paraId="1F61D9EE" w14:textId="77777777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</w:t>
            </w:r>
            <w:r w:rsidRPr="00E33ED2">
              <w:rPr>
                <w:noProof/>
                <w:lang w:val="en-US"/>
              </w:rPr>
              <w:t>urrent</w:t>
            </w:r>
            <w:r>
              <w:rPr>
                <w:noProof/>
                <w:lang w:val="en-US"/>
              </w:rPr>
              <w:t>ly</w:t>
            </w:r>
            <w:r w:rsidRPr="00E33ED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the </w:t>
            </w:r>
            <w:r>
              <w:rPr>
                <w:i/>
                <w:iCs/>
                <w:noProof/>
                <w:lang w:val="en-US"/>
              </w:rPr>
              <w:t xml:space="preserve">UL-SRS-RSRPP </w:t>
            </w:r>
            <w:r>
              <w:rPr>
                <w:noProof/>
                <w:lang w:val="en-US"/>
              </w:rPr>
              <w:t>IE is defined as</w:t>
            </w:r>
            <w:r w:rsidRPr="00E33ED2">
              <w:rPr>
                <w:noProof/>
                <w:lang w:val="en-US"/>
              </w:rPr>
              <w:t xml:space="preserve"> </w:t>
            </w:r>
            <w:r w:rsidRPr="001C05F1">
              <w:t xml:space="preserve">First Path RSRP Power </w:t>
            </w:r>
            <w:r w:rsidRPr="00E33ED2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9.2.72</w:t>
            </w:r>
            <w:r w:rsidRPr="00E33ED2">
              <w:rPr>
                <w:noProof/>
                <w:lang w:val="en-US"/>
              </w:rPr>
              <w:t>). Since UL SRS-RSRPP can be first path or additional paths (Rel-17), the name should be updated to a more generic one, e.g., “</w:t>
            </w:r>
            <w:r w:rsidRPr="009E414D">
              <w:rPr>
                <w:noProof/>
                <w:lang w:val="en-US"/>
              </w:rPr>
              <w:t>UL SRS</w:t>
            </w:r>
            <w:r>
              <w:rPr>
                <w:noProof/>
                <w:lang w:val="en-US"/>
              </w:rPr>
              <w:t>-RSRPP</w:t>
            </w:r>
            <w:r w:rsidRPr="00E33ED2">
              <w:rPr>
                <w:noProof/>
                <w:lang w:val="en-US"/>
              </w:rPr>
              <w:t xml:space="preserve">” as in </w:t>
            </w:r>
            <w:r>
              <w:rPr>
                <w:noProof/>
                <w:lang w:val="en-US"/>
              </w:rPr>
              <w:t xml:space="preserve">TS </w:t>
            </w:r>
            <w:r w:rsidRPr="00E33ED2">
              <w:rPr>
                <w:noProof/>
                <w:lang w:val="en-US"/>
              </w:rPr>
              <w:t>38.215.</w:t>
            </w:r>
          </w:p>
          <w:p w14:paraId="07F2303E" w14:textId="77777777" w:rsidR="00E93FCE" w:rsidRDefault="00E93FCE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Report mapping of NR TA is defined in TS 38.133</w:t>
            </w:r>
          </w:p>
          <w:p w14:paraId="776EC610" w14:textId="0C14D3D0" w:rsidR="00431EDF" w:rsidRDefault="00E66CCD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Merge with the correction proposed in </w:t>
            </w:r>
            <w:r w:rsidRPr="00E66CCD">
              <w:rPr>
                <w:noProof/>
                <w:lang w:val="en-US"/>
              </w:rPr>
              <w:t>R3-234463</w:t>
            </w:r>
          </w:p>
          <w:p w14:paraId="54BCA8F3" w14:textId="6F0A1E63" w:rsidR="009F4FBC" w:rsidRDefault="009F4FBC" w:rsidP="00967FB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MEASUREMENT RESPONSE message is non UE associated</w:t>
            </w:r>
            <w:r w:rsidR="00921898">
              <w:rPr>
                <w:noProof/>
                <w:lang w:val="en-US"/>
              </w:rPr>
              <w:t>, remove mention of UE</w:t>
            </w:r>
          </w:p>
          <w:p w14:paraId="71317783" w14:textId="5415CC26" w:rsidR="00E93FCE" w:rsidRPr="00042762" w:rsidRDefault="00E93FCE" w:rsidP="00967FB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E93FCE" w14:paraId="65025E73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8730F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30B38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5763A970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EE4C67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5D11B" w14:textId="77777777" w:rsidR="00E93FCE" w:rsidRPr="00881B44" w:rsidRDefault="00E93FCE" w:rsidP="00967FB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Editorial errors and reading ambiguities remain in the specification</w:t>
            </w:r>
          </w:p>
        </w:tc>
      </w:tr>
      <w:tr w:rsidR="00E93FCE" w14:paraId="588FB952" w14:textId="77777777" w:rsidTr="000F3A6D">
        <w:tc>
          <w:tcPr>
            <w:tcW w:w="2694" w:type="dxa"/>
            <w:gridSpan w:val="2"/>
          </w:tcPr>
          <w:p w14:paraId="2568031C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4BFF59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1962A582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C55D47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82224" w14:textId="31759EEA" w:rsidR="00E93FCE" w:rsidRPr="00462B7C" w:rsidRDefault="00E93FCE" w:rsidP="00967FB3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9.2.5, 9.2.13, 9.2.22, 9.2.27, 9.2.28, 9.2.32, 9.2.43, 9.2.47, 9.2.51-53, 9.2.55, 9.2.62, 9.2.71-74</w:t>
            </w:r>
            <w:r>
              <w:rPr>
                <w:noProof/>
                <w:lang w:val="en-US"/>
              </w:rPr>
              <w:t>, 9.2.81</w:t>
            </w:r>
          </w:p>
        </w:tc>
      </w:tr>
      <w:tr w:rsidR="00E93FCE" w14:paraId="14577255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42B50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AE9A05" w14:textId="77777777" w:rsidR="00E93FCE" w:rsidRDefault="00E93FCE" w:rsidP="00967F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3FCE" w14:paraId="3A06C7A6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9E969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0C6CBC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B4516C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A47001" w14:textId="77777777" w:rsidR="00E93FCE" w:rsidRDefault="00E93FCE" w:rsidP="00967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9B30C" w14:textId="77777777" w:rsidR="00E93FCE" w:rsidRDefault="00E93FCE" w:rsidP="00967F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3FCE" w14:paraId="1A4F58C1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018C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63453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20D2C" w14:textId="77777777" w:rsidR="00E93FCE" w:rsidRPr="009C10EF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03397" w14:textId="77777777" w:rsidR="00E93FCE" w:rsidRDefault="00E93FCE" w:rsidP="00967F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80331" w14:textId="77777777" w:rsidR="00E93FCE" w:rsidRDefault="00E93FCE" w:rsidP="00967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93FCE" w14:paraId="0BA2A76F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C9198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A57E1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9F653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7BD911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35863" w14:textId="77777777" w:rsidR="00E93FCE" w:rsidRDefault="00E93FCE" w:rsidP="00967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3FCE" w14:paraId="65AB0A97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DFC27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F522A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FE19D" w14:textId="77777777" w:rsidR="00E93FCE" w:rsidRDefault="00E93FCE" w:rsidP="00967F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EFB09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14830" w14:textId="77777777" w:rsidR="00E93FCE" w:rsidRDefault="00E93FCE" w:rsidP="00967F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3FCE" w14:paraId="2B3B9609" w14:textId="77777777" w:rsidTr="000F3A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222B0" w14:textId="77777777" w:rsidR="00E93FCE" w:rsidRDefault="00E93FCE" w:rsidP="00967F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99FFD" w14:textId="77777777" w:rsidR="00E93FCE" w:rsidRDefault="00E93FCE" w:rsidP="00967FB3">
            <w:pPr>
              <w:pStyle w:val="CRCoverPage"/>
              <w:spacing w:after="0"/>
              <w:rPr>
                <w:noProof/>
              </w:rPr>
            </w:pPr>
          </w:p>
        </w:tc>
      </w:tr>
      <w:tr w:rsidR="00E93FCE" w14:paraId="60ACC6B6" w14:textId="77777777" w:rsidTr="000F3A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F7AB0B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97B51" w14:textId="77777777" w:rsidR="00E93FCE" w:rsidRDefault="00E93FCE" w:rsidP="00967F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3FCE" w:rsidRPr="008863B9" w14:paraId="58685081" w14:textId="77777777" w:rsidTr="000F3A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030B9" w14:textId="77777777" w:rsidR="00E93FCE" w:rsidRPr="008863B9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6A05AC" w14:textId="77777777" w:rsidR="00E93FCE" w:rsidRPr="008863B9" w:rsidRDefault="00E93FCE" w:rsidP="00967F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3FCE" w14:paraId="4F981169" w14:textId="77777777" w:rsidTr="000F3A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54778" w14:textId="77777777" w:rsidR="00E93FCE" w:rsidRDefault="00E93FCE" w:rsidP="00967F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3A1EE" w14:textId="47201728" w:rsidR="00E93FCE" w:rsidRDefault="009F4FBC" w:rsidP="009F4F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Rev#1: Merge with the correction proposed in R3-234463. New editorial issue detected: </w:t>
            </w:r>
            <w:r w:rsidR="00A31FFB">
              <w:rPr>
                <w:noProof/>
              </w:rPr>
              <w:t>t</w:t>
            </w:r>
            <w:r>
              <w:rPr>
                <w:noProof/>
              </w:rPr>
              <w:t>he MEASUREMENT RESPONSE message is non UE associated</w:t>
            </w:r>
          </w:p>
        </w:tc>
      </w:tr>
    </w:tbl>
    <w:p w14:paraId="17E0BCD8" w14:textId="77777777" w:rsidR="00E93FCE" w:rsidRDefault="00E93FCE" w:rsidP="00E93FCE">
      <w:pPr>
        <w:pStyle w:val="CRCoverPage"/>
        <w:spacing w:after="0"/>
        <w:rPr>
          <w:noProof/>
          <w:sz w:val="8"/>
          <w:szCs w:val="8"/>
        </w:rPr>
      </w:pPr>
    </w:p>
    <w:p w14:paraId="23B959D3" w14:textId="77777777" w:rsidR="00E93FCE" w:rsidRDefault="00E93FCE" w:rsidP="00E93FCE">
      <w:pPr>
        <w:jc w:val="center"/>
        <w:rPr>
          <w:b/>
          <w:bCs/>
          <w:noProof/>
          <w:highlight w:val="yellow"/>
        </w:rPr>
      </w:pPr>
    </w:p>
    <w:p w14:paraId="18B7C5B4" w14:textId="77777777" w:rsidR="00E93FCE" w:rsidRDefault="00E93FCE" w:rsidP="00E93FCE">
      <w:pPr>
        <w:jc w:val="center"/>
        <w:rPr>
          <w:b/>
          <w:bCs/>
          <w:noProof/>
          <w:highlight w:val="yellow"/>
        </w:rPr>
      </w:pPr>
    </w:p>
    <w:p w14:paraId="5D2839E5" w14:textId="77777777" w:rsidR="00E93FCE" w:rsidRDefault="00E93FCE" w:rsidP="00E93FCE">
      <w:pPr>
        <w:jc w:val="center"/>
        <w:rPr>
          <w:b/>
          <w:bCs/>
          <w:noProof/>
          <w:highlight w:val="yellow"/>
        </w:rPr>
      </w:pPr>
    </w:p>
    <w:p w14:paraId="6B41E62C" w14:textId="77777777" w:rsidR="00E93FCE" w:rsidRDefault="00E93FCE" w:rsidP="00E93FCE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1DEF2646" w14:textId="77777777" w:rsidR="00DA1F87" w:rsidRPr="00DA1F87" w:rsidRDefault="00DA1F87" w:rsidP="00DA1F87">
      <w:pPr>
        <w:widowControl w:val="0"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2" w:name="_Toc51776012"/>
      <w:bookmarkStart w:id="3" w:name="_Toc56773034"/>
      <w:bookmarkStart w:id="4" w:name="_Toc64447663"/>
      <w:bookmarkStart w:id="5" w:name="_Toc74152319"/>
      <w:bookmarkStart w:id="6" w:name="_Toc88654172"/>
      <w:bookmarkStart w:id="7" w:name="_Toc99056241"/>
      <w:bookmarkStart w:id="8" w:name="_Toc99959174"/>
      <w:bookmarkStart w:id="9" w:name="_Toc105612360"/>
      <w:bookmarkStart w:id="10" w:name="_Toc106109576"/>
      <w:bookmarkStart w:id="11" w:name="_Toc112766468"/>
      <w:bookmarkStart w:id="12" w:name="_Toc113379384"/>
      <w:bookmarkStart w:id="13" w:name="_Toc120091937"/>
      <w:bookmarkStart w:id="14" w:name="_Toc138758562"/>
      <w:r w:rsidRPr="00DA1F87">
        <w:rPr>
          <w:rFonts w:ascii="Arial" w:eastAsia="Times New Roman" w:hAnsi="Arial"/>
          <w:noProof/>
          <w:sz w:val="24"/>
          <w:szCs w:val="20"/>
          <w:lang w:val="en-GB" w:eastAsia="ko-KR"/>
        </w:rPr>
        <w:t>9.1.4.2</w:t>
      </w:r>
      <w:r w:rsidRPr="00DA1F87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MEASUREMENT RESPONSE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A9C1515" w14:textId="77777777" w:rsidR="00DA1F87" w:rsidRPr="00DA1F87" w:rsidRDefault="00DA1F87" w:rsidP="00DA1F8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A1F87">
        <w:rPr>
          <w:rFonts w:eastAsia="Times New Roman"/>
          <w:sz w:val="20"/>
          <w:szCs w:val="20"/>
          <w:lang w:val="en-GB" w:eastAsia="ko-KR"/>
        </w:rPr>
        <w:t xml:space="preserve">This message is sent by the NG-RAN node to report positioning measurements </w:t>
      </w:r>
      <w:del w:id="15" w:author="Rapporteur" w:date="2023-09-28T10:30:00Z">
        <w:r w:rsidRPr="00DA1F87" w:rsidDel="00DA1F87">
          <w:rPr>
            <w:rFonts w:eastAsia="Times New Roman"/>
            <w:sz w:val="20"/>
            <w:szCs w:val="20"/>
            <w:lang w:val="en-GB" w:eastAsia="ko-KR"/>
          </w:rPr>
          <w:delText>for the target UE</w:delText>
        </w:r>
      </w:del>
      <w:r w:rsidRPr="00DA1F87">
        <w:rPr>
          <w:rFonts w:eastAsia="Times New Roman"/>
          <w:sz w:val="20"/>
          <w:szCs w:val="20"/>
          <w:lang w:val="en-GB" w:eastAsia="ko-KR"/>
        </w:rPr>
        <w:t>.</w:t>
      </w:r>
    </w:p>
    <w:p w14:paraId="50E1B5AC" w14:textId="77777777" w:rsidR="00DA1F87" w:rsidRPr="00DA1F87" w:rsidRDefault="00DA1F87" w:rsidP="00DA1F8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DA1F87">
        <w:rPr>
          <w:rFonts w:eastAsia="Times New Roman"/>
          <w:sz w:val="20"/>
          <w:szCs w:val="20"/>
          <w:lang w:val="en-GB" w:eastAsia="ko-KR"/>
        </w:rPr>
        <w:t xml:space="preserve">Direction: NG-RAN node </w:t>
      </w:r>
      <w:r w:rsidRPr="00DA1F87">
        <w:rPr>
          <w:rFonts w:eastAsia="Times New Roman"/>
          <w:sz w:val="20"/>
          <w:szCs w:val="20"/>
          <w:lang w:val="en-GB" w:eastAsia="ko-KR"/>
        </w:rPr>
        <w:sym w:font="Symbol" w:char="F0AE"/>
      </w:r>
      <w:r w:rsidRPr="00DA1F87">
        <w:rPr>
          <w:rFonts w:eastAsia="Times New Roman"/>
          <w:sz w:val="20"/>
          <w:szCs w:val="20"/>
          <w:lang w:val="en-GB" w:eastAsia="ko-KR"/>
        </w:rPr>
        <w:t xml:space="preserve"> LMF.</w:t>
      </w:r>
    </w:p>
    <w:tbl>
      <w:tblPr>
        <w:tblW w:w="972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A1F87" w:rsidRPr="00DA1F87" w14:paraId="12ABD857" w14:textId="77777777" w:rsidTr="004A6C2C">
        <w:tc>
          <w:tcPr>
            <w:tcW w:w="2161" w:type="dxa"/>
          </w:tcPr>
          <w:p w14:paraId="7E0368D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63D8F1E4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14C49B43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55850E3D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6C801D23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09EAC5E6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0EB6B78A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DA1F87" w:rsidRPr="00DA1F87" w14:paraId="5E71CF6D" w14:textId="77777777" w:rsidTr="004A6C2C">
        <w:tc>
          <w:tcPr>
            <w:tcW w:w="2161" w:type="dxa"/>
          </w:tcPr>
          <w:p w14:paraId="659745B7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80" w:type="dxa"/>
          </w:tcPr>
          <w:p w14:paraId="775A5B96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0788F16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C163A1A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</w:t>
            </w:r>
          </w:p>
        </w:tc>
        <w:tc>
          <w:tcPr>
            <w:tcW w:w="1728" w:type="dxa"/>
          </w:tcPr>
          <w:p w14:paraId="4BBFBBA1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58DF49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01EC39C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A1F87" w:rsidRPr="00DA1F87" w14:paraId="102B50A2" w14:textId="77777777" w:rsidTr="004A6C2C">
        <w:tc>
          <w:tcPr>
            <w:tcW w:w="2161" w:type="dxa"/>
          </w:tcPr>
          <w:p w14:paraId="4F2F68A8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NRPPa Transaction ID</w:t>
            </w:r>
          </w:p>
        </w:tc>
        <w:tc>
          <w:tcPr>
            <w:tcW w:w="1080" w:type="dxa"/>
          </w:tcPr>
          <w:p w14:paraId="68CEE0A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38C5408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980A50E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9.2.4</w:t>
            </w:r>
          </w:p>
        </w:tc>
        <w:tc>
          <w:tcPr>
            <w:tcW w:w="1728" w:type="dxa"/>
          </w:tcPr>
          <w:p w14:paraId="7748BE0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CAE4E35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05FB2E49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DA1F87" w:rsidRPr="00DA1F87" w14:paraId="72885110" w14:textId="77777777" w:rsidTr="004A6C2C">
        <w:tc>
          <w:tcPr>
            <w:tcW w:w="2161" w:type="dxa"/>
          </w:tcPr>
          <w:p w14:paraId="68C10D79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LMF Measurement ID</w:t>
            </w:r>
          </w:p>
        </w:tc>
        <w:tc>
          <w:tcPr>
            <w:tcW w:w="1080" w:type="dxa"/>
          </w:tcPr>
          <w:p w14:paraId="512EC4C1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A3F0C3D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FC537C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3BF8DEC6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5872ED7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3E1CD0F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A1F87" w:rsidRPr="00DA1F87" w14:paraId="1A5241B2" w14:textId="77777777" w:rsidTr="004A6C2C">
        <w:tc>
          <w:tcPr>
            <w:tcW w:w="2161" w:type="dxa"/>
          </w:tcPr>
          <w:p w14:paraId="729AD6C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RAN Measurement ID</w:t>
            </w:r>
          </w:p>
        </w:tc>
        <w:tc>
          <w:tcPr>
            <w:tcW w:w="1080" w:type="dxa"/>
          </w:tcPr>
          <w:p w14:paraId="392DCBBC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CEDBD7F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78B6E94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(1..65536, …) </w:t>
            </w:r>
          </w:p>
        </w:tc>
        <w:tc>
          <w:tcPr>
            <w:tcW w:w="1728" w:type="dxa"/>
          </w:tcPr>
          <w:p w14:paraId="7B1DFB81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846789A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28D85C9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A1F87" w:rsidRPr="00DA1F87" w14:paraId="62A3A039" w14:textId="77777777" w:rsidTr="004A6C2C">
        <w:tc>
          <w:tcPr>
            <w:tcW w:w="2161" w:type="dxa"/>
          </w:tcPr>
          <w:p w14:paraId="60AEFCB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 xml:space="preserve">TRP </w:t>
            </w:r>
            <w:r w:rsidRPr="00DA1F87">
              <w:rPr>
                <w:rFonts w:ascii="Arial" w:eastAsia="Times New Roman" w:hAnsi="Arial"/>
                <w:b/>
                <w:sz w:val="18"/>
                <w:szCs w:val="20"/>
                <w:lang w:eastAsia="ko-KR"/>
              </w:rPr>
              <w:t xml:space="preserve">Measurement Response </w:t>
            </w:r>
            <w:r w:rsidRPr="00DA1F8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List</w:t>
            </w:r>
          </w:p>
        </w:tc>
        <w:tc>
          <w:tcPr>
            <w:tcW w:w="1080" w:type="dxa"/>
          </w:tcPr>
          <w:p w14:paraId="3420E087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C5266C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303E6C17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5C56906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15AEDA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785B539D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A1F87" w:rsidRPr="00DA1F87" w14:paraId="3C57F498" w14:textId="77777777" w:rsidTr="004A6C2C">
        <w:tc>
          <w:tcPr>
            <w:tcW w:w="2161" w:type="dxa"/>
          </w:tcPr>
          <w:p w14:paraId="3A46A404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 xml:space="preserve">&gt;TRP </w:t>
            </w:r>
            <w:r w:rsidRPr="00DA1F87">
              <w:rPr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  <w:t xml:space="preserve">Measurement Response </w:t>
            </w:r>
            <w:r w:rsidRPr="00DA1F87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Item</w:t>
            </w:r>
            <w:r w:rsidRPr="00DA1F87">
              <w:rPr>
                <w:rFonts w:ascii="Arial" w:eastAsia="Times New Roman" w:hAnsi="Arial"/>
                <w:b/>
                <w:bCs/>
                <w:sz w:val="18"/>
                <w:szCs w:val="20"/>
                <w:lang w:eastAsia="ko-KR"/>
              </w:rPr>
              <w:t xml:space="preserve"> </w:t>
            </w:r>
          </w:p>
        </w:tc>
        <w:tc>
          <w:tcPr>
            <w:tcW w:w="1080" w:type="dxa"/>
          </w:tcPr>
          <w:p w14:paraId="430F0A37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307B4E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1..&lt;maxnoof</w:t>
            </w:r>
            <w:r w:rsidRPr="00DA1F87">
              <w:rPr>
                <w:rFonts w:ascii="Arial" w:eastAsia="Times New Roman" w:hAnsi="Arial"/>
                <w:i/>
                <w:iCs/>
                <w:sz w:val="18"/>
                <w:szCs w:val="20"/>
                <w:lang w:eastAsia="ko-KR"/>
              </w:rPr>
              <w:t>Meas</w:t>
            </w:r>
            <w:r w:rsidRPr="00DA1F8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TRPs&gt;</w:t>
            </w:r>
          </w:p>
        </w:tc>
        <w:tc>
          <w:tcPr>
            <w:tcW w:w="1512" w:type="dxa"/>
          </w:tcPr>
          <w:p w14:paraId="49B2C77F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A9C2FF8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4E93F53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EACH</w:t>
            </w:r>
          </w:p>
        </w:tc>
        <w:tc>
          <w:tcPr>
            <w:tcW w:w="1080" w:type="dxa"/>
          </w:tcPr>
          <w:p w14:paraId="032EFAC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reject</w:t>
            </w:r>
          </w:p>
        </w:tc>
      </w:tr>
      <w:tr w:rsidR="00DA1F87" w:rsidRPr="00DA1F87" w14:paraId="3AEC4577" w14:textId="77777777" w:rsidTr="004A6C2C">
        <w:tc>
          <w:tcPr>
            <w:tcW w:w="2161" w:type="dxa"/>
          </w:tcPr>
          <w:p w14:paraId="154F4391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</w:t>
            </w:r>
            <w:r w:rsidRPr="00DA1F87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TRP ID</w:t>
            </w:r>
          </w:p>
        </w:tc>
        <w:tc>
          <w:tcPr>
            <w:tcW w:w="1080" w:type="dxa"/>
          </w:tcPr>
          <w:p w14:paraId="1CDFBBB7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4E310B2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A850545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9.2.24</w:t>
            </w:r>
          </w:p>
        </w:tc>
        <w:tc>
          <w:tcPr>
            <w:tcW w:w="1728" w:type="dxa"/>
          </w:tcPr>
          <w:p w14:paraId="6C2813D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88CF40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27B2FFA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DA1F87" w:rsidRPr="00DA1F87" w14:paraId="334F4930" w14:textId="77777777" w:rsidTr="004A6C2C">
        <w:tc>
          <w:tcPr>
            <w:tcW w:w="2161" w:type="dxa"/>
          </w:tcPr>
          <w:p w14:paraId="1531B03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Cs/>
                <w:sz w:val="18"/>
                <w:szCs w:val="20"/>
                <w:lang w:eastAsia="ko-KR"/>
              </w:rPr>
              <w:t xml:space="preserve">&gt;&gt;TRP </w:t>
            </w:r>
            <w:r w:rsidRPr="00DA1F8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Measurement Result</w:t>
            </w:r>
          </w:p>
        </w:tc>
        <w:tc>
          <w:tcPr>
            <w:tcW w:w="1080" w:type="dxa"/>
          </w:tcPr>
          <w:p w14:paraId="2E40DFA1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9CFF431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9D7A0F8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9.2.37</w:t>
            </w:r>
          </w:p>
        </w:tc>
        <w:tc>
          <w:tcPr>
            <w:tcW w:w="1728" w:type="dxa"/>
          </w:tcPr>
          <w:p w14:paraId="3047012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F049581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5DE8494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DA1F87" w:rsidRPr="00DA1F87" w14:paraId="3B804157" w14:textId="77777777" w:rsidTr="004A6C2C">
        <w:tc>
          <w:tcPr>
            <w:tcW w:w="2161" w:type="dxa"/>
          </w:tcPr>
          <w:p w14:paraId="03B7729C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&gt;&gt;Cell ID</w:t>
            </w:r>
          </w:p>
        </w:tc>
        <w:tc>
          <w:tcPr>
            <w:tcW w:w="1080" w:type="dxa"/>
          </w:tcPr>
          <w:p w14:paraId="2FB478AE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 w:hint="eastAsia"/>
                <w:bCs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398672E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5F374B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NR CGI</w:t>
            </w:r>
          </w:p>
          <w:p w14:paraId="17D0838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 w:hint="eastAsia"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35532BDC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The Cell ID of the TRP identified by the </w:t>
            </w:r>
            <w:r w:rsidRPr="00DA1F87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TRP ID</w:t>
            </w: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IE.</w:t>
            </w:r>
          </w:p>
        </w:tc>
        <w:tc>
          <w:tcPr>
            <w:tcW w:w="1080" w:type="dxa"/>
          </w:tcPr>
          <w:p w14:paraId="52C671E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Y</w:t>
            </w:r>
            <w:r w:rsidRPr="00DA1F8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</w:tcPr>
          <w:p w14:paraId="220BD893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i</w:t>
            </w:r>
            <w:r w:rsidRPr="00DA1F87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gnore</w:t>
            </w:r>
          </w:p>
        </w:tc>
      </w:tr>
      <w:tr w:rsidR="00DA1F87" w:rsidRPr="00DA1F87" w14:paraId="51DADAE9" w14:textId="77777777" w:rsidTr="004A6C2C">
        <w:tc>
          <w:tcPr>
            <w:tcW w:w="2161" w:type="dxa"/>
          </w:tcPr>
          <w:p w14:paraId="42577A73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Criticality Diagnostics</w:t>
            </w:r>
          </w:p>
        </w:tc>
        <w:tc>
          <w:tcPr>
            <w:tcW w:w="1080" w:type="dxa"/>
          </w:tcPr>
          <w:p w14:paraId="3101716F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F697922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58BD9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9.2.2</w:t>
            </w:r>
          </w:p>
        </w:tc>
        <w:tc>
          <w:tcPr>
            <w:tcW w:w="1728" w:type="dxa"/>
          </w:tcPr>
          <w:p w14:paraId="636EBC3F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A38AE08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5B792705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</w:tbl>
    <w:p w14:paraId="540CEC4B" w14:textId="77777777" w:rsidR="00DA1F87" w:rsidRPr="00DA1F87" w:rsidRDefault="00DA1F87" w:rsidP="00DA1F8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DA1F87" w:rsidRPr="00DA1F87" w14:paraId="52A85072" w14:textId="77777777" w:rsidTr="004A6C2C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D64F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x-none" w:eastAsia="ko-KR"/>
              </w:rPr>
            </w:pPr>
            <w:r w:rsidRPr="00DA1F8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5F1B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DA1F8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DA1F87" w:rsidRPr="00DA1F87" w14:paraId="64C1C559" w14:textId="77777777" w:rsidTr="004A6C2C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03C0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DA1F8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maxnoof</w:t>
            </w:r>
            <w:r w:rsidRPr="00DA1F87">
              <w:rPr>
                <w:rFonts w:ascii="Arial" w:eastAsia="Times New Roman" w:hAnsi="Arial"/>
                <w:noProof/>
                <w:sz w:val="18"/>
                <w:szCs w:val="20"/>
                <w:lang w:eastAsia="zh-CN"/>
              </w:rPr>
              <w:t>Meas</w:t>
            </w:r>
            <w:r w:rsidRPr="00DA1F8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AA87" w14:textId="77777777" w:rsidR="00DA1F87" w:rsidRPr="00DA1F87" w:rsidRDefault="00DA1F87" w:rsidP="00DA1F8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DA1F8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 xml:space="preserve">Maximum no. of TRPs that can be included within one message. Value is 64. </w:t>
            </w:r>
          </w:p>
        </w:tc>
      </w:tr>
    </w:tbl>
    <w:p w14:paraId="7B66FC9E" w14:textId="77777777" w:rsidR="00DA1F87" w:rsidRDefault="00DA1F87" w:rsidP="00E93FCE">
      <w:pPr>
        <w:jc w:val="center"/>
        <w:rPr>
          <w:b/>
          <w:bCs/>
          <w:noProof/>
        </w:rPr>
      </w:pPr>
    </w:p>
    <w:p w14:paraId="76BF5D2A" w14:textId="77777777" w:rsidR="00DA1F87" w:rsidRDefault="00DA1F87" w:rsidP="00DA1F8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DFA72E2" w14:textId="77777777" w:rsidR="00DA1F87" w:rsidRDefault="00DA1F87" w:rsidP="00E93FCE">
      <w:pPr>
        <w:jc w:val="center"/>
        <w:rPr>
          <w:b/>
          <w:bCs/>
          <w:noProof/>
        </w:rPr>
      </w:pPr>
    </w:p>
    <w:p w14:paraId="72459D2B" w14:textId="77777777" w:rsidR="00072CE7" w:rsidRPr="00072CE7" w:rsidRDefault="00072CE7" w:rsidP="00072CE7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6" w:name="_Toc534903085"/>
      <w:bookmarkStart w:id="17" w:name="_Toc51776024"/>
      <w:bookmarkStart w:id="18" w:name="_Toc56773046"/>
      <w:bookmarkStart w:id="19" w:name="_Toc64447675"/>
      <w:bookmarkStart w:id="20" w:name="_Toc74152331"/>
      <w:bookmarkStart w:id="21" w:name="_Toc88654184"/>
      <w:bookmarkStart w:id="22" w:name="_Toc99056253"/>
      <w:bookmarkStart w:id="23" w:name="_Toc99959186"/>
      <w:bookmarkStart w:id="24" w:name="_Toc105612372"/>
      <w:bookmarkStart w:id="25" w:name="_Toc106109588"/>
      <w:bookmarkStart w:id="26" w:name="_Toc112766480"/>
      <w:bookmarkStart w:id="27" w:name="_Toc113379396"/>
      <w:bookmarkStart w:id="28" w:name="_Toc120091949"/>
      <w:bookmarkStart w:id="29" w:name="_Toc138758574"/>
      <w:r w:rsidRPr="00072CE7">
        <w:rPr>
          <w:rFonts w:ascii="Arial" w:eastAsia="Times New Roman" w:hAnsi="Arial"/>
          <w:noProof/>
          <w:sz w:val="28"/>
          <w:szCs w:val="20"/>
          <w:lang w:val="en-GB" w:eastAsia="ko-KR"/>
        </w:rPr>
        <w:t>9.2.5</w:t>
      </w:r>
      <w:r w:rsidRPr="00072CE7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E-CID Measurement Result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AB7E0B" w14:textId="77777777" w:rsidR="00072CE7" w:rsidRPr="00072CE7" w:rsidRDefault="00072CE7" w:rsidP="00072CE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072CE7">
        <w:rPr>
          <w:rFonts w:eastAsia="Times New Roman"/>
          <w:noProof/>
          <w:sz w:val="20"/>
          <w:szCs w:val="20"/>
          <w:lang w:val="en-GB" w:eastAsia="ko-KR"/>
        </w:rPr>
        <w:t>The purpose of the E-CID Measurement Result information element is to provide the E-CID measurement result.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72CE7" w:rsidRPr="00072CE7" w14:paraId="45AEBE6F" w14:textId="77777777" w:rsidTr="00967FB3">
        <w:trPr>
          <w:tblHeader/>
        </w:trPr>
        <w:tc>
          <w:tcPr>
            <w:tcW w:w="2161" w:type="dxa"/>
          </w:tcPr>
          <w:p w14:paraId="150F5CE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096C4CA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1AC5A61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2B81B12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2974DA4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02E61AA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509A2C9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72CE7" w:rsidRPr="00072CE7" w14:paraId="585034F8" w14:textId="77777777" w:rsidTr="00967FB3">
        <w:tc>
          <w:tcPr>
            <w:tcW w:w="2161" w:type="dxa"/>
          </w:tcPr>
          <w:p w14:paraId="5BCC7D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Serving Cell ID</w:t>
            </w:r>
          </w:p>
        </w:tc>
        <w:tc>
          <w:tcPr>
            <w:tcW w:w="1080" w:type="dxa"/>
          </w:tcPr>
          <w:p w14:paraId="4EFDDEB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C54F06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197CA4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NG-RAN CGI</w:t>
            </w:r>
          </w:p>
          <w:p w14:paraId="1736FED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9.2.6</w:t>
            </w:r>
          </w:p>
        </w:tc>
        <w:tc>
          <w:tcPr>
            <w:tcW w:w="1728" w:type="dxa"/>
          </w:tcPr>
          <w:p w14:paraId="33DB9F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NG-RAN Cell Identifier of the serving cell</w:t>
            </w:r>
          </w:p>
        </w:tc>
        <w:tc>
          <w:tcPr>
            <w:tcW w:w="1080" w:type="dxa"/>
          </w:tcPr>
          <w:p w14:paraId="0B82D51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535497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6C6072B" w14:textId="77777777" w:rsidTr="00967FB3">
        <w:tc>
          <w:tcPr>
            <w:tcW w:w="2161" w:type="dxa"/>
          </w:tcPr>
          <w:p w14:paraId="180CE6A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Serving Cell TAC</w:t>
            </w:r>
          </w:p>
        </w:tc>
        <w:tc>
          <w:tcPr>
            <w:tcW w:w="1080" w:type="dxa"/>
          </w:tcPr>
          <w:p w14:paraId="41F9AFB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2D6126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98C27D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TAC</w:t>
            </w:r>
          </w:p>
          <w:p w14:paraId="60E0848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9.2.11</w:t>
            </w:r>
          </w:p>
        </w:tc>
        <w:tc>
          <w:tcPr>
            <w:tcW w:w="1728" w:type="dxa"/>
          </w:tcPr>
          <w:p w14:paraId="2049BFD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Tracking Area Code of the serving cell</w:t>
            </w:r>
          </w:p>
        </w:tc>
        <w:tc>
          <w:tcPr>
            <w:tcW w:w="1080" w:type="dxa"/>
          </w:tcPr>
          <w:p w14:paraId="48521BF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107795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81CF2CC" w14:textId="77777777" w:rsidTr="00967FB3">
        <w:tc>
          <w:tcPr>
            <w:tcW w:w="2161" w:type="dxa"/>
          </w:tcPr>
          <w:p w14:paraId="560DE84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NG-RAN Access Point Position</w:t>
            </w:r>
          </w:p>
        </w:tc>
        <w:tc>
          <w:tcPr>
            <w:tcW w:w="1080" w:type="dxa"/>
          </w:tcPr>
          <w:p w14:paraId="6E955FC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3877F7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0332C3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9.2.10</w:t>
            </w:r>
          </w:p>
        </w:tc>
        <w:tc>
          <w:tcPr>
            <w:tcW w:w="1728" w:type="dxa"/>
          </w:tcPr>
          <w:p w14:paraId="3634F8C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The configured estimated geographical position of the antenna of the cell.</w:t>
            </w:r>
          </w:p>
          <w:p w14:paraId="2939A5B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If the </w:t>
            </w:r>
            <w:r w:rsidRPr="00072CE7">
              <w:rPr>
                <w:rFonts w:ascii="Arial" w:eastAsia="Times New Roman" w:hAnsi="Arial"/>
                <w:i/>
                <w:sz w:val="18"/>
                <w:szCs w:val="20"/>
                <w:lang w:eastAsia="zh-CN" w:bidi="he-IL"/>
              </w:rPr>
              <w:t xml:space="preserve">Geographical </w:t>
            </w:r>
            <w:r w:rsidRPr="00072CE7">
              <w:rPr>
                <w:rFonts w:ascii="Arial" w:eastAsia="Times New Roman" w:hAnsi="Arial"/>
                <w:i/>
                <w:sz w:val="18"/>
                <w:szCs w:val="20"/>
                <w:lang w:eastAsia="zh-CN" w:bidi="he-IL"/>
              </w:rPr>
              <w:lastRenderedPageBreak/>
              <w:t>Coordinates</w:t>
            </w:r>
            <w:r w:rsidRPr="00072CE7">
              <w:rPr>
                <w:rFonts w:ascii="Arial" w:eastAsia="Times New Roman" w:hAnsi="Arial" w:cs="Arial"/>
                <w:i/>
                <w:sz w:val="18"/>
                <w:szCs w:val="20"/>
                <w:lang w:val="en-GB"/>
              </w:rPr>
              <w:t xml:space="preserve"> </w:t>
            </w: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IE is used, the </w:t>
            </w:r>
            <w:r w:rsidRPr="00072CE7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  <w:t>NG-RAN Access Point Position</w:t>
            </w: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 xml:space="preserve"> IE shall be ignored.</w:t>
            </w:r>
          </w:p>
        </w:tc>
        <w:tc>
          <w:tcPr>
            <w:tcW w:w="1080" w:type="dxa"/>
          </w:tcPr>
          <w:p w14:paraId="239838A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lastRenderedPageBreak/>
              <w:t>-</w:t>
            </w:r>
          </w:p>
        </w:tc>
        <w:tc>
          <w:tcPr>
            <w:tcW w:w="1080" w:type="dxa"/>
          </w:tcPr>
          <w:p w14:paraId="21C11A5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4FF010C3" w14:textId="77777777" w:rsidTr="00967FB3">
        <w:tc>
          <w:tcPr>
            <w:tcW w:w="2161" w:type="dxa"/>
          </w:tcPr>
          <w:p w14:paraId="599B3880" w14:textId="5CB95485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Measured Results</w:t>
            </w:r>
          </w:p>
        </w:tc>
        <w:tc>
          <w:tcPr>
            <w:tcW w:w="1080" w:type="dxa"/>
          </w:tcPr>
          <w:p w14:paraId="32D36FC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473E0A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1C7DA1A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AAF9F2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Measurement results of the serving RAT.</w:t>
            </w:r>
          </w:p>
        </w:tc>
        <w:tc>
          <w:tcPr>
            <w:tcW w:w="1080" w:type="dxa"/>
          </w:tcPr>
          <w:p w14:paraId="5E79249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87E4A2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F7D1F10" w14:textId="77777777" w:rsidTr="00967FB3">
        <w:tc>
          <w:tcPr>
            <w:tcW w:w="2161" w:type="dxa"/>
          </w:tcPr>
          <w:p w14:paraId="47BFEB12" w14:textId="246B3B9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 xml:space="preserve">&gt;CHOICE </w:t>
            </w:r>
            <w:r w:rsidRPr="00072C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szCs w:val="20"/>
                <w:lang w:val="en-GB" w:eastAsia="ko-KR"/>
              </w:rPr>
              <w:t>Measured Results Value</w:t>
            </w:r>
          </w:p>
        </w:tc>
        <w:tc>
          <w:tcPr>
            <w:tcW w:w="1080" w:type="dxa"/>
          </w:tcPr>
          <w:p w14:paraId="28A9F06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A78513F" w14:textId="1C394B7E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1 ..&lt;maxnoMeas&gt;</w:t>
            </w:r>
          </w:p>
        </w:tc>
        <w:tc>
          <w:tcPr>
            <w:tcW w:w="1512" w:type="dxa"/>
          </w:tcPr>
          <w:p w14:paraId="14D1AFB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B4E9A1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179DD9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B379C8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E701D7D" w14:textId="77777777" w:rsidTr="00967FB3">
        <w:tc>
          <w:tcPr>
            <w:tcW w:w="2161" w:type="dxa"/>
          </w:tcPr>
          <w:p w14:paraId="7E1DAD35" w14:textId="40D9672B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&gt;&gt;Value Angle of Arrival EUTRA</w:t>
            </w:r>
          </w:p>
        </w:tc>
        <w:tc>
          <w:tcPr>
            <w:tcW w:w="1080" w:type="dxa"/>
          </w:tcPr>
          <w:p w14:paraId="538AC8F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E4C3ED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E137DC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</w:t>
            </w: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ko-KR"/>
              </w:rPr>
              <w:t>(0..719)</w:t>
            </w:r>
          </w:p>
        </w:tc>
        <w:tc>
          <w:tcPr>
            <w:tcW w:w="1728" w:type="dxa"/>
          </w:tcPr>
          <w:p w14:paraId="6CCDBDB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According to mapping in TS 36.133 [9]</w:t>
            </w:r>
          </w:p>
        </w:tc>
        <w:tc>
          <w:tcPr>
            <w:tcW w:w="1080" w:type="dxa"/>
          </w:tcPr>
          <w:p w14:paraId="2BF4280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50B0EC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11617B1F" w14:textId="77777777" w:rsidTr="00967FB3">
        <w:tc>
          <w:tcPr>
            <w:tcW w:w="2161" w:type="dxa"/>
          </w:tcPr>
          <w:p w14:paraId="1E2821B3" w14:textId="6F57C49E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&gt;&gt;Value Timing Advance Type 1 EUTRA</w:t>
            </w:r>
          </w:p>
        </w:tc>
        <w:tc>
          <w:tcPr>
            <w:tcW w:w="1080" w:type="dxa"/>
          </w:tcPr>
          <w:p w14:paraId="04A188F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4410941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B0E3C2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(0..7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690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</w:tcPr>
          <w:p w14:paraId="7C2773E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en-GB"/>
              </w:rPr>
              <w:t>As defined</w:t>
            </w: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 xml:space="preserve"> in TS 36.214 [17]</w:t>
            </w:r>
          </w:p>
        </w:tc>
        <w:tc>
          <w:tcPr>
            <w:tcW w:w="1080" w:type="dxa"/>
          </w:tcPr>
          <w:p w14:paraId="1096FBF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0B4C839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5E7A12EA" w14:textId="77777777" w:rsidTr="00967FB3">
        <w:tc>
          <w:tcPr>
            <w:tcW w:w="2161" w:type="dxa"/>
          </w:tcPr>
          <w:p w14:paraId="63BD155F" w14:textId="151EE619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&gt;&gt;Value Timing Advance Type 2 EUTRA</w:t>
            </w:r>
          </w:p>
        </w:tc>
        <w:tc>
          <w:tcPr>
            <w:tcW w:w="1080" w:type="dxa"/>
          </w:tcPr>
          <w:p w14:paraId="67E9D7C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108715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BF20F3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INTEGER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(0..7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690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1728" w:type="dxa"/>
          </w:tcPr>
          <w:p w14:paraId="603DC82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en-GB"/>
              </w:rPr>
              <w:t>As defined</w:t>
            </w: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 xml:space="preserve"> in TS 36.214 [17]</w:t>
            </w:r>
          </w:p>
        </w:tc>
        <w:tc>
          <w:tcPr>
            <w:tcW w:w="1080" w:type="dxa"/>
          </w:tcPr>
          <w:p w14:paraId="3D347BF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183F5D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65989B70" w14:textId="77777777" w:rsidTr="00967FB3">
        <w:tc>
          <w:tcPr>
            <w:tcW w:w="2161" w:type="dxa"/>
          </w:tcPr>
          <w:p w14:paraId="0C34797F" w14:textId="5D6E1AEE" w:rsidR="00072CE7" w:rsidRPr="00DF68C9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DF68C9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</w:t>
            </w:r>
            <w:r w:rsidRPr="007874D1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</w:rPr>
              <w:t>Result RSRP EUTRA</w:t>
            </w:r>
          </w:p>
        </w:tc>
        <w:tc>
          <w:tcPr>
            <w:tcW w:w="1080" w:type="dxa"/>
          </w:tcPr>
          <w:p w14:paraId="5425B27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53D257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55D3786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CBF2BB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CFDB21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6BA64B0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50A79678" w14:textId="77777777" w:rsidTr="00967FB3">
        <w:tc>
          <w:tcPr>
            <w:tcW w:w="2161" w:type="dxa"/>
          </w:tcPr>
          <w:p w14:paraId="2A900084" w14:textId="640C1219" w:rsidR="00072CE7" w:rsidRPr="00DF68C9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DF68C9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&gt;&gt;&gt;</w:t>
            </w:r>
            <w:r w:rsidRPr="007874D1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</w:rPr>
              <w:t>Result RSRP EUTRA Item</w:t>
            </w:r>
          </w:p>
        </w:tc>
        <w:tc>
          <w:tcPr>
            <w:tcW w:w="1080" w:type="dxa"/>
          </w:tcPr>
          <w:p w14:paraId="71707FD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3E5950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</w:t>
            </w:r>
            <w:r w:rsidRPr="00072CE7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  <w:t xml:space="preserve">maxCellReport&gt; </w:t>
            </w:r>
          </w:p>
        </w:tc>
        <w:tc>
          <w:tcPr>
            <w:tcW w:w="1512" w:type="dxa"/>
          </w:tcPr>
          <w:p w14:paraId="199213D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410F09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8EA622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2C4BD8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14F01458" w14:textId="77777777" w:rsidTr="00967FB3">
        <w:tc>
          <w:tcPr>
            <w:tcW w:w="2161" w:type="dxa"/>
          </w:tcPr>
          <w:p w14:paraId="48445CCD" w14:textId="3E1F29AA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&gt;&gt;&gt;&gt;PCI EUTRA</w:t>
            </w:r>
          </w:p>
        </w:tc>
        <w:tc>
          <w:tcPr>
            <w:tcW w:w="1080" w:type="dxa"/>
          </w:tcPr>
          <w:p w14:paraId="01A901D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4BB82EA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3E2BA8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INTEGER (0..503)</w:t>
            </w:r>
          </w:p>
        </w:tc>
        <w:tc>
          <w:tcPr>
            <w:tcW w:w="1728" w:type="dxa"/>
          </w:tcPr>
          <w:p w14:paraId="5C1B782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24DD749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ECDB6F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5105759" w14:textId="77777777" w:rsidTr="00967FB3">
        <w:tc>
          <w:tcPr>
            <w:tcW w:w="2161" w:type="dxa"/>
          </w:tcPr>
          <w:p w14:paraId="594930CF" w14:textId="4C8E3DC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&gt;&gt;&gt;&gt;EARFCN</w:t>
            </w:r>
          </w:p>
        </w:tc>
        <w:tc>
          <w:tcPr>
            <w:tcW w:w="1080" w:type="dxa"/>
          </w:tcPr>
          <w:p w14:paraId="67E261E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2D363B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2A53A2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(0.. </w:t>
            </w:r>
            <w:r w:rsidRPr="00072CE7">
              <w:rPr>
                <w:rFonts w:ascii="Arial" w:eastAsia="Times New Roman" w:hAnsi="Arial" w:cs="Courier New"/>
                <w:noProof/>
                <w:sz w:val="18"/>
                <w:szCs w:val="16"/>
                <w:lang w:val="en-GB" w:eastAsia="ko-KR"/>
              </w:rPr>
              <w:t>262143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, …)</w:t>
            </w:r>
          </w:p>
        </w:tc>
        <w:tc>
          <w:tcPr>
            <w:tcW w:w="1728" w:type="dxa"/>
          </w:tcPr>
          <w:p w14:paraId="07B589F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5A7ABCB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31A6BF9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3D898645" w14:textId="77777777" w:rsidTr="00967FB3">
        <w:tc>
          <w:tcPr>
            <w:tcW w:w="2161" w:type="dxa"/>
          </w:tcPr>
          <w:p w14:paraId="3EF3CF38" w14:textId="07E46E56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&gt;&gt;&gt;&gt;CGI EUTRA</w:t>
            </w:r>
          </w:p>
        </w:tc>
        <w:tc>
          <w:tcPr>
            <w:tcW w:w="1080" w:type="dxa"/>
          </w:tcPr>
          <w:p w14:paraId="2A6161A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4ECE4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F077E6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</w:t>
            </w:r>
          </w:p>
        </w:tc>
        <w:tc>
          <w:tcPr>
            <w:tcW w:w="1728" w:type="dxa"/>
          </w:tcPr>
          <w:p w14:paraId="1D894FB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37C3396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77EFBA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DF664A2" w14:textId="77777777" w:rsidTr="00967FB3">
        <w:tc>
          <w:tcPr>
            <w:tcW w:w="2161" w:type="dxa"/>
          </w:tcPr>
          <w:p w14:paraId="5FF0D2EA" w14:textId="61697C75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&gt;&gt;&gt;&gt;Value RSRP EUTRA</w:t>
            </w:r>
          </w:p>
        </w:tc>
        <w:tc>
          <w:tcPr>
            <w:tcW w:w="1080" w:type="dxa"/>
          </w:tcPr>
          <w:p w14:paraId="34D850A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99AAA8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D8CB5B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(0..97, …)</w:t>
            </w:r>
          </w:p>
        </w:tc>
        <w:tc>
          <w:tcPr>
            <w:tcW w:w="1728" w:type="dxa"/>
          </w:tcPr>
          <w:p w14:paraId="4A23071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CD2E0D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108141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5E203150" w14:textId="77777777" w:rsidTr="00967FB3">
        <w:tc>
          <w:tcPr>
            <w:tcW w:w="2161" w:type="dxa"/>
          </w:tcPr>
          <w:p w14:paraId="607F64E1" w14:textId="26D87C95" w:rsidR="00072CE7" w:rsidRPr="00DF68C9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DF68C9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</w:t>
            </w:r>
            <w:r w:rsidRPr="007874D1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</w:rPr>
              <w:t>Result RSRQ EUTRA</w:t>
            </w:r>
          </w:p>
        </w:tc>
        <w:tc>
          <w:tcPr>
            <w:tcW w:w="1080" w:type="dxa"/>
          </w:tcPr>
          <w:p w14:paraId="124E02C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5CCCE1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2D0B9E6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1C9936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D291ED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4D9166C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4ADF68F9" w14:textId="77777777" w:rsidTr="00967FB3">
        <w:tc>
          <w:tcPr>
            <w:tcW w:w="2161" w:type="dxa"/>
          </w:tcPr>
          <w:p w14:paraId="1410A82D" w14:textId="5A301F11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30" w:author="Nokia" w:date="2023-07-26T13:57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3A64AA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31" w:author="Nokia" w:date="2023-07-26T13:57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&gt;&gt;&gt;Result RSRQ EUTRA Item</w:t>
            </w:r>
          </w:p>
        </w:tc>
        <w:tc>
          <w:tcPr>
            <w:tcW w:w="1080" w:type="dxa"/>
          </w:tcPr>
          <w:p w14:paraId="5E107F3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9ED5C03" w14:textId="0A59B141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</w:t>
            </w:r>
            <w:ins w:id="32" w:author="Nokia" w:date="2023-07-26T13:51:00Z">
              <w:r w:rsidR="00B16466">
                <w:rPr>
                  <w:rFonts w:ascii="Arial" w:eastAsia="Times New Roman" w:hAnsi="Arial"/>
                  <w:bCs/>
                  <w:i/>
                  <w:noProof/>
                  <w:sz w:val="18"/>
                  <w:szCs w:val="20"/>
                  <w:lang w:val="en-GB" w:eastAsia="ko-KR"/>
                </w:rPr>
                <w:t>.</w:t>
              </w:r>
            </w:ins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 xml:space="preserve"> &lt;</w:t>
            </w:r>
            <w:r w:rsidRPr="00072CE7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  <w:t>maxCellReport&gt;</w:t>
            </w:r>
          </w:p>
        </w:tc>
        <w:tc>
          <w:tcPr>
            <w:tcW w:w="1512" w:type="dxa"/>
          </w:tcPr>
          <w:p w14:paraId="61EFC2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60C035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5E83B8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940829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0DF098EE" w14:textId="77777777" w:rsidTr="00967FB3">
        <w:tc>
          <w:tcPr>
            <w:tcW w:w="2161" w:type="dxa"/>
          </w:tcPr>
          <w:p w14:paraId="77CAEB2D" w14:textId="0324BF33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&gt;&gt;&gt;&gt;PCI EUTRA</w:t>
            </w:r>
          </w:p>
        </w:tc>
        <w:tc>
          <w:tcPr>
            <w:tcW w:w="1080" w:type="dxa"/>
          </w:tcPr>
          <w:p w14:paraId="3EAD0B9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FA19B0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5C473B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(0..503)</w:t>
            </w:r>
          </w:p>
        </w:tc>
        <w:tc>
          <w:tcPr>
            <w:tcW w:w="1728" w:type="dxa"/>
          </w:tcPr>
          <w:p w14:paraId="1C97309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Physical Cell Identifier of the reported E-UTRA cell</w:t>
            </w:r>
          </w:p>
        </w:tc>
        <w:tc>
          <w:tcPr>
            <w:tcW w:w="1080" w:type="dxa"/>
          </w:tcPr>
          <w:p w14:paraId="6F2F917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EEBFA5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33B5354" w14:textId="77777777" w:rsidTr="00967FB3">
        <w:tc>
          <w:tcPr>
            <w:tcW w:w="2161" w:type="dxa"/>
          </w:tcPr>
          <w:p w14:paraId="62279F73" w14:textId="33C7A9D8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&gt;&gt;&gt;&gt;EARFCN</w:t>
            </w:r>
          </w:p>
        </w:tc>
        <w:tc>
          <w:tcPr>
            <w:tcW w:w="1080" w:type="dxa"/>
          </w:tcPr>
          <w:p w14:paraId="251CF97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399FE6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5C2730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</w:t>
            </w:r>
            <w:r w:rsidRPr="00072CE7">
              <w:rPr>
                <w:rFonts w:ascii="Arial" w:eastAsia="Times New Roman" w:hAnsi="Arial" w:cs="Courier New"/>
                <w:noProof/>
                <w:sz w:val="18"/>
                <w:szCs w:val="16"/>
                <w:lang w:val="en-GB" w:eastAsia="ko-KR"/>
              </w:rPr>
              <w:t>262143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,</w:t>
            </w:r>
            <w:r w:rsidRPr="00072CE7" w:rsidDel="00F77AF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…)</w:t>
            </w:r>
          </w:p>
        </w:tc>
        <w:tc>
          <w:tcPr>
            <w:tcW w:w="1728" w:type="dxa"/>
          </w:tcPr>
          <w:p w14:paraId="2FC41F8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Corresponds to NDL for FDD and NDL/UL for TDD in ref. TS 36.104 [7]</w:t>
            </w:r>
          </w:p>
        </w:tc>
        <w:tc>
          <w:tcPr>
            <w:tcW w:w="1080" w:type="dxa"/>
          </w:tcPr>
          <w:p w14:paraId="11F9355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80" w:type="dxa"/>
          </w:tcPr>
          <w:p w14:paraId="207F004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72CE7" w:rsidRPr="00072CE7" w14:paraId="46168EB7" w14:textId="77777777" w:rsidTr="00967FB3">
        <w:tc>
          <w:tcPr>
            <w:tcW w:w="2161" w:type="dxa"/>
          </w:tcPr>
          <w:p w14:paraId="55F890AF" w14:textId="0DCBA4A8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&gt;&gt;&gt;&gt;CGI EUTRA</w:t>
            </w:r>
          </w:p>
        </w:tc>
        <w:tc>
          <w:tcPr>
            <w:tcW w:w="1080" w:type="dxa"/>
          </w:tcPr>
          <w:p w14:paraId="3BD37B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B2BC20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8C0665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</w:t>
            </w:r>
          </w:p>
        </w:tc>
        <w:tc>
          <w:tcPr>
            <w:tcW w:w="1728" w:type="dxa"/>
          </w:tcPr>
          <w:p w14:paraId="28229D2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52F3A59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823F26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8F074E6" w14:textId="77777777" w:rsidTr="00967FB3">
        <w:tc>
          <w:tcPr>
            <w:tcW w:w="2161" w:type="dxa"/>
          </w:tcPr>
          <w:p w14:paraId="6A6DD8A5" w14:textId="58787BB3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&gt;&gt;&gt;&gt;Value RSRQ EUTRA</w:t>
            </w:r>
          </w:p>
        </w:tc>
        <w:tc>
          <w:tcPr>
            <w:tcW w:w="1080" w:type="dxa"/>
          </w:tcPr>
          <w:p w14:paraId="131D2DC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172CE9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C6D3F4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(0..34, …)</w:t>
            </w:r>
          </w:p>
        </w:tc>
        <w:tc>
          <w:tcPr>
            <w:tcW w:w="1728" w:type="dxa"/>
          </w:tcPr>
          <w:p w14:paraId="5620F29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90656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33164B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EAFEC1F" w14:textId="77777777" w:rsidTr="00967FB3">
        <w:tc>
          <w:tcPr>
            <w:tcW w:w="2161" w:type="dxa"/>
          </w:tcPr>
          <w:p w14:paraId="6BC187E6" w14:textId="212E647C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&gt;&gt;Result SS-RSRP</w:t>
            </w:r>
          </w:p>
        </w:tc>
        <w:tc>
          <w:tcPr>
            <w:tcW w:w="1080" w:type="dxa"/>
          </w:tcPr>
          <w:p w14:paraId="7A87756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9B075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418EB09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A19DF1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D8F177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25851CD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19FBB139" w14:textId="77777777" w:rsidTr="00967FB3">
        <w:tc>
          <w:tcPr>
            <w:tcW w:w="2161" w:type="dxa"/>
          </w:tcPr>
          <w:p w14:paraId="3E024BCF" w14:textId="0BD1B67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hint="eastAsia"/>
                <w:b/>
                <w:bCs/>
                <w:noProof/>
                <w:sz w:val="18"/>
                <w:szCs w:val="20"/>
                <w:lang w:val="en-GB" w:eastAsia="zh-CN"/>
              </w:rPr>
              <w:t>&gt;</w:t>
            </w: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</w:rPr>
              <w:t>&gt;&gt;Result SS-RSRP Item</w:t>
            </w:r>
          </w:p>
        </w:tc>
        <w:tc>
          <w:tcPr>
            <w:tcW w:w="1080" w:type="dxa"/>
          </w:tcPr>
          <w:p w14:paraId="7923296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4F923A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&lt;maxCellReportNR&gt;</w:t>
            </w:r>
          </w:p>
        </w:tc>
        <w:tc>
          <w:tcPr>
            <w:tcW w:w="1512" w:type="dxa"/>
          </w:tcPr>
          <w:p w14:paraId="74D9644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2E8005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9628EE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510363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54A48A6" w14:textId="77777777" w:rsidTr="00967FB3">
        <w:tc>
          <w:tcPr>
            <w:tcW w:w="2161" w:type="dxa"/>
          </w:tcPr>
          <w:p w14:paraId="67CA8CC1" w14:textId="0751259C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PCI</w:t>
            </w:r>
          </w:p>
        </w:tc>
        <w:tc>
          <w:tcPr>
            <w:tcW w:w="1080" w:type="dxa"/>
          </w:tcPr>
          <w:p w14:paraId="6086B90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B75377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ADE3FC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(0..1007)</w:t>
            </w:r>
          </w:p>
        </w:tc>
        <w:tc>
          <w:tcPr>
            <w:tcW w:w="1728" w:type="dxa"/>
          </w:tcPr>
          <w:p w14:paraId="4B4183D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B6AD08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BCF931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F95325B" w14:textId="77777777" w:rsidTr="00967FB3">
        <w:tc>
          <w:tcPr>
            <w:tcW w:w="2161" w:type="dxa"/>
          </w:tcPr>
          <w:p w14:paraId="2DD1CEBD" w14:textId="4F1C7E41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lastRenderedPageBreak/>
              <w:t>&gt;&gt;&gt;&gt;NR ARFCN</w:t>
            </w:r>
          </w:p>
        </w:tc>
        <w:tc>
          <w:tcPr>
            <w:tcW w:w="1080" w:type="dxa"/>
          </w:tcPr>
          <w:p w14:paraId="64F4F89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24F24B3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E3D69C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</w:tcPr>
          <w:p w14:paraId="1510ED5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56DCC7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04AC5D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F3F86AE" w14:textId="77777777" w:rsidTr="00967FB3">
        <w:tc>
          <w:tcPr>
            <w:tcW w:w="2161" w:type="dxa"/>
          </w:tcPr>
          <w:p w14:paraId="49B9B80E" w14:textId="13246061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CGI</w:t>
            </w:r>
          </w:p>
        </w:tc>
        <w:tc>
          <w:tcPr>
            <w:tcW w:w="1080" w:type="dxa"/>
          </w:tcPr>
          <w:p w14:paraId="74D6D99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71671E6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C06ECA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50B281C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B29ED2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27C226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0762CFC" w14:textId="77777777" w:rsidTr="00967FB3">
        <w:tc>
          <w:tcPr>
            <w:tcW w:w="2161" w:type="dxa"/>
          </w:tcPr>
          <w:p w14:paraId="331E97D4" w14:textId="759217C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&gt;&gt;&gt;&gt;Value SS-RSRP Cell</w:t>
            </w:r>
          </w:p>
        </w:tc>
        <w:tc>
          <w:tcPr>
            <w:tcW w:w="1080" w:type="dxa"/>
          </w:tcPr>
          <w:p w14:paraId="37B378F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B3419C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8CDF22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2FCEF28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313AAEE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355DFC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309D3272" w14:textId="77777777" w:rsidTr="00967FB3">
        <w:tc>
          <w:tcPr>
            <w:tcW w:w="2161" w:type="dxa"/>
          </w:tcPr>
          <w:p w14:paraId="50A87DA9" w14:textId="00A6B2B1" w:rsidR="00072CE7" w:rsidRPr="001D455C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D455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&gt;&gt;&gt;&gt;SS-RSRP per SSB Resource</w:t>
            </w:r>
          </w:p>
        </w:tc>
        <w:tc>
          <w:tcPr>
            <w:tcW w:w="1080" w:type="dxa"/>
          </w:tcPr>
          <w:p w14:paraId="6AE9AC7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18B128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6F5273B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92E604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32FE57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F8230F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A12792A" w14:textId="77777777" w:rsidTr="00967FB3">
        <w:tc>
          <w:tcPr>
            <w:tcW w:w="2161" w:type="dxa"/>
          </w:tcPr>
          <w:p w14:paraId="19A51A88" w14:textId="1621E6C7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3A64AA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  <w:rPrChange w:id="33" w:author="Nokia" w:date="2023-07-26T13:57:00Z">
                  <w:rPr>
                    <w:rFonts w:ascii="Arial" w:eastAsia="Times New Roman" w:hAnsi="Arial"/>
                    <w:bCs/>
                    <w:noProof/>
                    <w:sz w:val="18"/>
                    <w:szCs w:val="20"/>
                    <w:lang w:val="en-GB" w:eastAsia="ko-KR"/>
                  </w:rPr>
                </w:rPrChange>
              </w:rPr>
              <w:t>&gt;&gt;&gt;&gt;&gt;SS-RSRP per SSB Resource Item</w:t>
            </w:r>
          </w:p>
        </w:tc>
        <w:tc>
          <w:tcPr>
            <w:tcW w:w="1080" w:type="dxa"/>
          </w:tcPr>
          <w:p w14:paraId="6DF7821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B46660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1 .. &lt;maxIndexesReport&gt;</w:t>
            </w:r>
          </w:p>
        </w:tc>
        <w:tc>
          <w:tcPr>
            <w:tcW w:w="1512" w:type="dxa"/>
          </w:tcPr>
          <w:p w14:paraId="66C5D57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E9B20C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045575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F35B29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30BE5EEF" w14:textId="77777777" w:rsidTr="00967FB3">
        <w:tc>
          <w:tcPr>
            <w:tcW w:w="2161" w:type="dxa"/>
          </w:tcPr>
          <w:p w14:paraId="31BF46C1" w14:textId="2D9F15CB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120A35C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CBCE63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5D868D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1728" w:type="dxa"/>
          </w:tcPr>
          <w:p w14:paraId="3A3A643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D2415C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C6383A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F67E996" w14:textId="77777777" w:rsidTr="00967FB3">
        <w:tc>
          <w:tcPr>
            <w:tcW w:w="2161" w:type="dxa"/>
          </w:tcPr>
          <w:p w14:paraId="124CB252" w14:textId="4B13E63F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&gt;&gt;&gt;&gt;&gt;&gt;Value SS-RSRP</w:t>
            </w:r>
          </w:p>
        </w:tc>
        <w:tc>
          <w:tcPr>
            <w:tcW w:w="1080" w:type="dxa"/>
          </w:tcPr>
          <w:p w14:paraId="2361AFC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5A25EA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1153CC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56CA571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2B7D013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5A4D40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CA1EC62" w14:textId="77777777" w:rsidTr="00967FB3">
        <w:tc>
          <w:tcPr>
            <w:tcW w:w="2161" w:type="dxa"/>
          </w:tcPr>
          <w:p w14:paraId="60790ADD" w14:textId="5574EABF" w:rsidR="00072CE7" w:rsidRPr="001D455C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1D455C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&gt;&gt;Result SS-RSRQ</w:t>
            </w:r>
          </w:p>
        </w:tc>
        <w:tc>
          <w:tcPr>
            <w:tcW w:w="1080" w:type="dxa"/>
          </w:tcPr>
          <w:p w14:paraId="1EA2A54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0ABDC0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3C24D1B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B8DEC6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EB45CC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285915B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295E3921" w14:textId="77777777" w:rsidTr="00967FB3">
        <w:tc>
          <w:tcPr>
            <w:tcW w:w="2161" w:type="dxa"/>
          </w:tcPr>
          <w:p w14:paraId="6AF65792" w14:textId="015E7A1B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3A64AA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34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&gt;&gt;&gt;Result</w:t>
            </w:r>
            <w:ins w:id="35" w:author="Rapporteur" w:date="2023-07-19T14:57:00Z">
              <w:r w:rsidR="00277718" w:rsidRPr="003A64AA">
                <w:rPr>
                  <w:rFonts w:ascii="Arial" w:eastAsia="Times New Roman" w:hAnsi="Arial"/>
                  <w:b/>
                  <w:bCs/>
                  <w:snapToGrid w:val="0"/>
                  <w:sz w:val="18"/>
                  <w:szCs w:val="20"/>
                  <w:lang w:val="en-GB" w:eastAsia="ko-KR"/>
                  <w:rPrChange w:id="36" w:author="Nokia" w:date="2023-07-26T13:58:00Z">
                    <w:rPr>
                      <w:rFonts w:ascii="Arial" w:eastAsia="Times New Roman" w:hAnsi="Arial"/>
                      <w:snapToGrid w:val="0"/>
                      <w:sz w:val="18"/>
                      <w:szCs w:val="20"/>
                      <w:lang w:val="en-GB" w:eastAsia="ko-KR"/>
                    </w:rPr>
                  </w:rPrChange>
                </w:rPr>
                <w:t xml:space="preserve"> </w:t>
              </w:r>
            </w:ins>
            <w:r w:rsidRPr="003A64AA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37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SS-RSRQ-Item</w:t>
            </w:r>
          </w:p>
        </w:tc>
        <w:tc>
          <w:tcPr>
            <w:tcW w:w="1080" w:type="dxa"/>
          </w:tcPr>
          <w:p w14:paraId="078A72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557791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&lt;maxCellReportNR&gt;</w:t>
            </w:r>
          </w:p>
        </w:tc>
        <w:tc>
          <w:tcPr>
            <w:tcW w:w="1512" w:type="dxa"/>
          </w:tcPr>
          <w:p w14:paraId="67CCF9A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D91C85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CBFA18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EA55FE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E6C437B" w14:textId="77777777" w:rsidTr="00967FB3">
        <w:tc>
          <w:tcPr>
            <w:tcW w:w="2161" w:type="dxa"/>
          </w:tcPr>
          <w:p w14:paraId="1EC270A5" w14:textId="6CC204A6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PCI</w:t>
            </w:r>
          </w:p>
        </w:tc>
        <w:tc>
          <w:tcPr>
            <w:tcW w:w="1080" w:type="dxa"/>
          </w:tcPr>
          <w:p w14:paraId="246832A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4C6ADEF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AF7B3F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(0..1007)</w:t>
            </w:r>
          </w:p>
        </w:tc>
        <w:tc>
          <w:tcPr>
            <w:tcW w:w="1728" w:type="dxa"/>
          </w:tcPr>
          <w:p w14:paraId="4BBF101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BD8757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A1FBB9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1D37B77B" w14:textId="77777777" w:rsidTr="00967FB3">
        <w:tc>
          <w:tcPr>
            <w:tcW w:w="2161" w:type="dxa"/>
          </w:tcPr>
          <w:p w14:paraId="4A65A54B" w14:textId="56C5E180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ARFCN</w:t>
            </w:r>
          </w:p>
        </w:tc>
        <w:tc>
          <w:tcPr>
            <w:tcW w:w="1080" w:type="dxa"/>
          </w:tcPr>
          <w:p w14:paraId="3882FF6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148C94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03028D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</w:tcPr>
          <w:p w14:paraId="029B3C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86D2BD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F38483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15F72871" w14:textId="77777777" w:rsidTr="00967FB3">
        <w:tc>
          <w:tcPr>
            <w:tcW w:w="2161" w:type="dxa"/>
          </w:tcPr>
          <w:p w14:paraId="7D86BE6D" w14:textId="5EC643D2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CGI</w:t>
            </w:r>
          </w:p>
        </w:tc>
        <w:tc>
          <w:tcPr>
            <w:tcW w:w="1080" w:type="dxa"/>
          </w:tcPr>
          <w:p w14:paraId="3544462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1743DEA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1C22F2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319877C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1383AD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535A49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C24A0F4" w14:textId="77777777" w:rsidTr="00967FB3">
        <w:tc>
          <w:tcPr>
            <w:tcW w:w="2161" w:type="dxa"/>
          </w:tcPr>
          <w:p w14:paraId="45D741C1" w14:textId="7724B171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&gt;&gt;&gt;&gt;Value SS-RSRQ Cell</w:t>
            </w:r>
          </w:p>
        </w:tc>
        <w:tc>
          <w:tcPr>
            <w:tcW w:w="1080" w:type="dxa"/>
          </w:tcPr>
          <w:p w14:paraId="6E02669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D27D5F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48A72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7A4204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51A9C6B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93A498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00FF952" w14:textId="77777777" w:rsidTr="00967FB3">
        <w:tc>
          <w:tcPr>
            <w:tcW w:w="2161" w:type="dxa"/>
          </w:tcPr>
          <w:p w14:paraId="343F9EDC" w14:textId="55B83A4E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&gt;&gt;&gt;&gt;SS-RSRQ per SSB Resource</w:t>
            </w:r>
          </w:p>
        </w:tc>
        <w:tc>
          <w:tcPr>
            <w:tcW w:w="1080" w:type="dxa"/>
          </w:tcPr>
          <w:p w14:paraId="07BE3F2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88A98B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68113F2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8B0AE7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D22936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27EA86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6810BD3" w14:textId="77777777" w:rsidTr="00967FB3">
        <w:tc>
          <w:tcPr>
            <w:tcW w:w="2161" w:type="dxa"/>
          </w:tcPr>
          <w:p w14:paraId="2FDCA092" w14:textId="17A19EBA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3A64AA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  <w:rPrChange w:id="38" w:author="Nokia" w:date="2023-07-26T13:58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&gt;&gt;&gt;&gt;&gt;SS-RSRQ PerSSB Resource Item</w:t>
            </w:r>
          </w:p>
        </w:tc>
        <w:tc>
          <w:tcPr>
            <w:tcW w:w="1080" w:type="dxa"/>
          </w:tcPr>
          <w:p w14:paraId="3E08DC8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500F89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1 .. &lt;maxIndexesReport&gt;</w:t>
            </w:r>
          </w:p>
        </w:tc>
        <w:tc>
          <w:tcPr>
            <w:tcW w:w="1512" w:type="dxa"/>
          </w:tcPr>
          <w:p w14:paraId="414C9E2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35B2E8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C14E96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949FD2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49748DA" w14:textId="77777777" w:rsidTr="00967FB3">
        <w:tc>
          <w:tcPr>
            <w:tcW w:w="2161" w:type="dxa"/>
          </w:tcPr>
          <w:p w14:paraId="1FAF448B" w14:textId="2E52F7A0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&gt;&gt;&gt;&gt;&gt;&gt;SSB Index</w:t>
            </w:r>
          </w:p>
        </w:tc>
        <w:tc>
          <w:tcPr>
            <w:tcW w:w="1080" w:type="dxa"/>
          </w:tcPr>
          <w:p w14:paraId="21E5466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73CA1F2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C19F72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1728" w:type="dxa"/>
          </w:tcPr>
          <w:p w14:paraId="7B2C7BA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490644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263AA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CAF6F5E" w14:textId="77777777" w:rsidTr="00967FB3">
        <w:tc>
          <w:tcPr>
            <w:tcW w:w="2161" w:type="dxa"/>
          </w:tcPr>
          <w:p w14:paraId="5AD287CB" w14:textId="64C0FC85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&gt;&gt;&gt;&gt;&gt;&gt;Value SS-RSRQ</w:t>
            </w:r>
          </w:p>
        </w:tc>
        <w:tc>
          <w:tcPr>
            <w:tcW w:w="1080" w:type="dxa"/>
          </w:tcPr>
          <w:p w14:paraId="59B0643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F017A4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6BCF00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295013A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000EDDD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561315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C2E10FE" w14:textId="77777777" w:rsidTr="00967FB3">
        <w:tc>
          <w:tcPr>
            <w:tcW w:w="2161" w:type="dxa"/>
          </w:tcPr>
          <w:p w14:paraId="41501B33" w14:textId="5AA47652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&gt;&gt;Result CSI-RSRP</w:t>
            </w:r>
          </w:p>
        </w:tc>
        <w:tc>
          <w:tcPr>
            <w:tcW w:w="1080" w:type="dxa"/>
          </w:tcPr>
          <w:p w14:paraId="39305A4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F034A9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0C50D6E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450115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EB4FDE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607D90E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39B5390A" w14:textId="77777777" w:rsidTr="00967FB3">
        <w:tc>
          <w:tcPr>
            <w:tcW w:w="2161" w:type="dxa"/>
          </w:tcPr>
          <w:p w14:paraId="1E4EB6E5" w14:textId="52084C61" w:rsidR="00072CE7" w:rsidRPr="003A64AA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3A64AA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39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&gt;&gt;&gt;Result CSI-RSRP Item</w:t>
            </w:r>
          </w:p>
        </w:tc>
        <w:tc>
          <w:tcPr>
            <w:tcW w:w="1080" w:type="dxa"/>
          </w:tcPr>
          <w:p w14:paraId="4CCB21C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7DB4D5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&lt;maxCellReportNR&gt;</w:t>
            </w:r>
          </w:p>
        </w:tc>
        <w:tc>
          <w:tcPr>
            <w:tcW w:w="1512" w:type="dxa"/>
          </w:tcPr>
          <w:p w14:paraId="23330D7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897BE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07450D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94F7E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783DE0B" w14:textId="77777777" w:rsidTr="00967FB3">
        <w:tc>
          <w:tcPr>
            <w:tcW w:w="2161" w:type="dxa"/>
          </w:tcPr>
          <w:p w14:paraId="7859F91D" w14:textId="057AC392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PCI</w:t>
            </w:r>
          </w:p>
        </w:tc>
        <w:tc>
          <w:tcPr>
            <w:tcW w:w="1080" w:type="dxa"/>
          </w:tcPr>
          <w:p w14:paraId="2EB6CE7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361C5C1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906A20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(0..1007)</w:t>
            </w:r>
          </w:p>
        </w:tc>
        <w:tc>
          <w:tcPr>
            <w:tcW w:w="1728" w:type="dxa"/>
          </w:tcPr>
          <w:p w14:paraId="0E83743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40E0AF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9C78D4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352B79F7" w14:textId="77777777" w:rsidTr="00967FB3">
        <w:tc>
          <w:tcPr>
            <w:tcW w:w="2161" w:type="dxa"/>
          </w:tcPr>
          <w:p w14:paraId="28EA3280" w14:textId="6268F182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ARFCN</w:t>
            </w:r>
          </w:p>
        </w:tc>
        <w:tc>
          <w:tcPr>
            <w:tcW w:w="1080" w:type="dxa"/>
          </w:tcPr>
          <w:p w14:paraId="3BA01E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08C1276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5121B0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</w:tcPr>
          <w:p w14:paraId="52A479C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AE04F5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A4F743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3652B53" w14:textId="77777777" w:rsidTr="00967FB3">
        <w:tc>
          <w:tcPr>
            <w:tcW w:w="2161" w:type="dxa"/>
          </w:tcPr>
          <w:p w14:paraId="5FF2D3D7" w14:textId="6F05F3F9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CGI</w:t>
            </w:r>
          </w:p>
        </w:tc>
        <w:tc>
          <w:tcPr>
            <w:tcW w:w="1080" w:type="dxa"/>
          </w:tcPr>
          <w:p w14:paraId="01B5DA8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388CB3A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8D4BBE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64395A2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74507E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E4BF7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3BDFFFA" w14:textId="77777777" w:rsidTr="00967FB3">
        <w:tc>
          <w:tcPr>
            <w:tcW w:w="2161" w:type="dxa"/>
          </w:tcPr>
          <w:p w14:paraId="1B3BEB18" w14:textId="526D78F0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&gt;&gt;&gt;&gt;Value CSI-RSRP Cell</w:t>
            </w:r>
          </w:p>
        </w:tc>
        <w:tc>
          <w:tcPr>
            <w:tcW w:w="1080" w:type="dxa"/>
          </w:tcPr>
          <w:p w14:paraId="64B6A65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4E1797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A11FE3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1F53466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CSI-RSRP measurement aggregated at cell level</w:t>
            </w:r>
          </w:p>
        </w:tc>
        <w:tc>
          <w:tcPr>
            <w:tcW w:w="1080" w:type="dxa"/>
          </w:tcPr>
          <w:p w14:paraId="58C0819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C390D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48B4153" w14:textId="77777777" w:rsidTr="00967FB3">
        <w:tc>
          <w:tcPr>
            <w:tcW w:w="2161" w:type="dxa"/>
          </w:tcPr>
          <w:p w14:paraId="0B120EC9" w14:textId="4CC5752A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&gt;&gt;&gt;&gt;CSI-RSRP per CSI-RS Resource</w:t>
            </w:r>
          </w:p>
        </w:tc>
        <w:tc>
          <w:tcPr>
            <w:tcW w:w="1080" w:type="dxa"/>
          </w:tcPr>
          <w:p w14:paraId="4ECDFD4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F795DF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7E176F4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415C63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26340A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4B4BB8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15E0F7C8" w14:textId="77777777" w:rsidTr="00967FB3">
        <w:tc>
          <w:tcPr>
            <w:tcW w:w="2161" w:type="dxa"/>
          </w:tcPr>
          <w:p w14:paraId="2D55DCBA" w14:textId="63B7AB54" w:rsidR="00072CE7" w:rsidRPr="00B80C5D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80C5D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  <w:rPrChange w:id="40" w:author="Nokia" w:date="2023-07-26T13:58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lastRenderedPageBreak/>
              <w:t>&gt;&gt;&gt;&gt;&gt;CSI-RSRP per CSI-RS Resource Item</w:t>
            </w:r>
          </w:p>
        </w:tc>
        <w:tc>
          <w:tcPr>
            <w:tcW w:w="1080" w:type="dxa"/>
          </w:tcPr>
          <w:p w14:paraId="5201A1A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3A3C54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1.. &lt;maxIndexesReport&gt;</w:t>
            </w:r>
          </w:p>
        </w:tc>
        <w:tc>
          <w:tcPr>
            <w:tcW w:w="1512" w:type="dxa"/>
          </w:tcPr>
          <w:p w14:paraId="5CD442C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612D4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B6F87F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0C021E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1F5DCE64" w14:textId="77777777" w:rsidTr="00967FB3">
        <w:tc>
          <w:tcPr>
            <w:tcW w:w="2161" w:type="dxa"/>
          </w:tcPr>
          <w:p w14:paraId="728E5FF0" w14:textId="183492F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&gt;&gt;&gt;&gt;&gt;&gt;CSI-RS Index</w:t>
            </w:r>
          </w:p>
        </w:tc>
        <w:tc>
          <w:tcPr>
            <w:tcW w:w="1080" w:type="dxa"/>
          </w:tcPr>
          <w:p w14:paraId="5B03617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BBDEB3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FF57B8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(0..95)</w:t>
            </w:r>
          </w:p>
        </w:tc>
        <w:tc>
          <w:tcPr>
            <w:tcW w:w="1728" w:type="dxa"/>
          </w:tcPr>
          <w:p w14:paraId="77913FC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A49F0D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1AA5A7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26A615AB" w14:textId="77777777" w:rsidTr="00967FB3">
        <w:tc>
          <w:tcPr>
            <w:tcW w:w="2161" w:type="dxa"/>
          </w:tcPr>
          <w:p w14:paraId="6CC3A486" w14:textId="33F66186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&gt;&gt;&gt;&gt;&gt;&gt;Value CSI-RSRP</w:t>
            </w:r>
          </w:p>
        </w:tc>
        <w:tc>
          <w:tcPr>
            <w:tcW w:w="1080" w:type="dxa"/>
          </w:tcPr>
          <w:p w14:paraId="288B8C7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C9948C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F8A3BC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25235B2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CSI-RSRP measurement per CSI-RS resource</w:t>
            </w:r>
          </w:p>
        </w:tc>
        <w:tc>
          <w:tcPr>
            <w:tcW w:w="1080" w:type="dxa"/>
          </w:tcPr>
          <w:p w14:paraId="586D446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2E718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4482DC5A" w14:textId="77777777" w:rsidTr="00967FB3">
        <w:tc>
          <w:tcPr>
            <w:tcW w:w="2161" w:type="dxa"/>
          </w:tcPr>
          <w:p w14:paraId="4C9A145E" w14:textId="0E08251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&gt;&gt;Result CSI-RSRQ</w:t>
            </w:r>
          </w:p>
        </w:tc>
        <w:tc>
          <w:tcPr>
            <w:tcW w:w="1080" w:type="dxa"/>
          </w:tcPr>
          <w:p w14:paraId="4E0C2C6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410EFA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58C660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D73431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9E092F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17737CA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537AB740" w14:textId="77777777" w:rsidTr="00967FB3">
        <w:tc>
          <w:tcPr>
            <w:tcW w:w="2161" w:type="dxa"/>
          </w:tcPr>
          <w:p w14:paraId="6B4C4AED" w14:textId="77BB3D23" w:rsidR="00072CE7" w:rsidRPr="00B80C5D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80C5D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41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&gt;&gt;&gt;Result CSI-RSRQ Item</w:t>
            </w:r>
          </w:p>
        </w:tc>
        <w:tc>
          <w:tcPr>
            <w:tcW w:w="1080" w:type="dxa"/>
          </w:tcPr>
          <w:p w14:paraId="68E344F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1D9435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>1 .. &lt;maxCellReportNR&gt;</w:t>
            </w:r>
          </w:p>
        </w:tc>
        <w:tc>
          <w:tcPr>
            <w:tcW w:w="1512" w:type="dxa"/>
          </w:tcPr>
          <w:p w14:paraId="36F966B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8E6CCC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94BCF8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C646B7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26BE6F0" w14:textId="77777777" w:rsidTr="00967FB3">
        <w:tc>
          <w:tcPr>
            <w:tcW w:w="2161" w:type="dxa"/>
          </w:tcPr>
          <w:p w14:paraId="25D4ECFD" w14:textId="652557BB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PCI</w:t>
            </w:r>
          </w:p>
        </w:tc>
        <w:tc>
          <w:tcPr>
            <w:tcW w:w="1080" w:type="dxa"/>
          </w:tcPr>
          <w:p w14:paraId="74947E7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7FC4DC9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E5092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(0..1007)</w:t>
            </w:r>
          </w:p>
        </w:tc>
        <w:tc>
          <w:tcPr>
            <w:tcW w:w="1728" w:type="dxa"/>
          </w:tcPr>
          <w:p w14:paraId="341346D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291D6E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FEF827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BF6971A" w14:textId="77777777" w:rsidTr="00967FB3">
        <w:tc>
          <w:tcPr>
            <w:tcW w:w="2161" w:type="dxa"/>
          </w:tcPr>
          <w:p w14:paraId="308786BD" w14:textId="64A3900D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ARFCN</w:t>
            </w:r>
          </w:p>
        </w:tc>
        <w:tc>
          <w:tcPr>
            <w:tcW w:w="1080" w:type="dxa"/>
          </w:tcPr>
          <w:p w14:paraId="5A48DCB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80" w:type="dxa"/>
          </w:tcPr>
          <w:p w14:paraId="38496E4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419041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</w:tcPr>
          <w:p w14:paraId="7EBEE62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C916E6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245D48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64E57C88" w14:textId="77777777" w:rsidTr="00967FB3">
        <w:tc>
          <w:tcPr>
            <w:tcW w:w="2161" w:type="dxa"/>
          </w:tcPr>
          <w:p w14:paraId="3E0FC7D7" w14:textId="16C74E7A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&gt;&gt;&gt;&gt;NR CGI</w:t>
            </w:r>
          </w:p>
        </w:tc>
        <w:tc>
          <w:tcPr>
            <w:tcW w:w="1080" w:type="dxa"/>
          </w:tcPr>
          <w:p w14:paraId="7E7265A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O</w:t>
            </w:r>
          </w:p>
        </w:tc>
        <w:tc>
          <w:tcPr>
            <w:tcW w:w="1080" w:type="dxa"/>
          </w:tcPr>
          <w:p w14:paraId="05B1F29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6B42C5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19163397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3C5F8D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CE8AA9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0A7AEC20" w14:textId="77777777" w:rsidTr="00967FB3">
        <w:tc>
          <w:tcPr>
            <w:tcW w:w="2161" w:type="dxa"/>
          </w:tcPr>
          <w:p w14:paraId="52E75C26" w14:textId="7AD9E6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&gt;&gt;&gt;&gt;Value CSI-RSRQ Cell</w:t>
            </w:r>
          </w:p>
        </w:tc>
        <w:tc>
          <w:tcPr>
            <w:tcW w:w="1080" w:type="dxa"/>
          </w:tcPr>
          <w:p w14:paraId="10C7097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EC367D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973406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057A8A1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CSI-RSRQ measurement aggregated at cell level</w:t>
            </w:r>
          </w:p>
        </w:tc>
        <w:tc>
          <w:tcPr>
            <w:tcW w:w="1080" w:type="dxa"/>
          </w:tcPr>
          <w:p w14:paraId="4910193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9A4987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681FE94" w14:textId="77777777" w:rsidTr="00967FB3">
        <w:tc>
          <w:tcPr>
            <w:tcW w:w="2161" w:type="dxa"/>
          </w:tcPr>
          <w:p w14:paraId="28C12CA4" w14:textId="146B6C34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&gt;&gt;&gt;&gt;CSI-RSRQ per CSI-RS Resource</w:t>
            </w:r>
          </w:p>
        </w:tc>
        <w:tc>
          <w:tcPr>
            <w:tcW w:w="1080" w:type="dxa"/>
          </w:tcPr>
          <w:p w14:paraId="15DA5F1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57E516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</w:t>
            </w:r>
            <w:r w:rsidRPr="00072CE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..1</w:t>
            </w:r>
          </w:p>
        </w:tc>
        <w:tc>
          <w:tcPr>
            <w:tcW w:w="1512" w:type="dxa"/>
          </w:tcPr>
          <w:p w14:paraId="0A053BF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05DAA6C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03D330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6DA79D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55FC0F81" w14:textId="77777777" w:rsidTr="00967FB3">
        <w:tc>
          <w:tcPr>
            <w:tcW w:w="2161" w:type="dxa"/>
          </w:tcPr>
          <w:p w14:paraId="74107829" w14:textId="05D58F96" w:rsidR="00072CE7" w:rsidRPr="00B80C5D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80C5D">
              <w:rPr>
                <w:rFonts w:ascii="Arial" w:eastAsia="Times New Roman" w:hAnsi="Arial"/>
                <w:b/>
                <w:bCs/>
                <w:snapToGrid w:val="0"/>
                <w:sz w:val="18"/>
                <w:szCs w:val="20"/>
                <w:lang w:val="en-GB" w:eastAsia="ko-KR"/>
                <w:rPrChange w:id="42" w:author="Nokia" w:date="2023-07-26T13:58:00Z">
                  <w:rPr>
                    <w:rFonts w:ascii="Arial" w:eastAsia="Times New Roman" w:hAnsi="Arial"/>
                    <w:snapToGrid w:val="0"/>
                    <w:sz w:val="18"/>
                    <w:szCs w:val="20"/>
                    <w:lang w:val="en-GB" w:eastAsia="ko-KR"/>
                  </w:rPr>
                </w:rPrChange>
              </w:rPr>
              <w:t>&gt;&gt;&gt;&gt;&gt;</w:t>
            </w:r>
            <w:r w:rsidRPr="00B80C5D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  <w:rPrChange w:id="43" w:author="Nokia" w:date="2023-07-26T13:58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CSI-RSRQ per CSI-RS Resource Item</w:t>
            </w:r>
          </w:p>
        </w:tc>
        <w:tc>
          <w:tcPr>
            <w:tcW w:w="1080" w:type="dxa"/>
          </w:tcPr>
          <w:p w14:paraId="36DEBB9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9CFBC6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1 .. &lt;maxIndexesReport&gt;</w:t>
            </w:r>
          </w:p>
        </w:tc>
        <w:tc>
          <w:tcPr>
            <w:tcW w:w="1512" w:type="dxa"/>
          </w:tcPr>
          <w:p w14:paraId="517C148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02D9AE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09D3BE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B10FE6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3A212939" w14:textId="77777777" w:rsidTr="00967FB3">
        <w:tc>
          <w:tcPr>
            <w:tcW w:w="2161" w:type="dxa"/>
          </w:tcPr>
          <w:p w14:paraId="41EBA54D" w14:textId="6CF22D6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&gt;&gt;&gt;&gt;&gt;&gt;CSI-RS Index</w:t>
            </w:r>
          </w:p>
        </w:tc>
        <w:tc>
          <w:tcPr>
            <w:tcW w:w="1080" w:type="dxa"/>
          </w:tcPr>
          <w:p w14:paraId="083141D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4B841F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BC70DD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(0..95)</w:t>
            </w:r>
          </w:p>
        </w:tc>
        <w:tc>
          <w:tcPr>
            <w:tcW w:w="1728" w:type="dxa"/>
          </w:tcPr>
          <w:p w14:paraId="6E6B205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EC5642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5A01A6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7E381EDA" w14:textId="77777777" w:rsidTr="00967FB3">
        <w:tc>
          <w:tcPr>
            <w:tcW w:w="2161" w:type="dxa"/>
          </w:tcPr>
          <w:p w14:paraId="253740B5" w14:textId="21C4C64D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&gt;&gt;&gt;&gt;&gt;&gt;Value CSI-RSRQ</w:t>
            </w:r>
          </w:p>
        </w:tc>
        <w:tc>
          <w:tcPr>
            <w:tcW w:w="1080" w:type="dxa"/>
          </w:tcPr>
          <w:p w14:paraId="53BA20C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688D8B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AEE1368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4A6B687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CSI-RSRQ measurement per CSI-RS resource</w:t>
            </w:r>
          </w:p>
        </w:tc>
        <w:tc>
          <w:tcPr>
            <w:tcW w:w="1080" w:type="dxa"/>
          </w:tcPr>
          <w:p w14:paraId="159304B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429449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72CE7" w:rsidRPr="00072CE7" w14:paraId="54135EA5" w14:textId="77777777" w:rsidTr="00967FB3">
        <w:tc>
          <w:tcPr>
            <w:tcW w:w="2161" w:type="dxa"/>
          </w:tcPr>
          <w:p w14:paraId="4A048988" w14:textId="63B24160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&gt;&gt;Angle of Arrival NR</w:t>
            </w:r>
          </w:p>
        </w:tc>
        <w:tc>
          <w:tcPr>
            <w:tcW w:w="1080" w:type="dxa"/>
          </w:tcPr>
          <w:p w14:paraId="2B1CF57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101552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B2DB11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UL Angle of Arrival</w:t>
            </w:r>
          </w:p>
          <w:p w14:paraId="22EF57A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9.2.38</w:t>
            </w:r>
          </w:p>
        </w:tc>
        <w:tc>
          <w:tcPr>
            <w:tcW w:w="1728" w:type="dxa"/>
          </w:tcPr>
          <w:p w14:paraId="5301B5FF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3AFD0C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0AEA2829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337AF9FC" w14:textId="77777777" w:rsidTr="00967FB3">
        <w:tc>
          <w:tcPr>
            <w:tcW w:w="2161" w:type="dxa"/>
          </w:tcPr>
          <w:p w14:paraId="0622D129" w14:textId="4882F67C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>&gt;&gt;</w:t>
            </w: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Value Timing Advance NR</w:t>
            </w:r>
          </w:p>
        </w:tc>
        <w:tc>
          <w:tcPr>
            <w:tcW w:w="1080" w:type="dxa"/>
          </w:tcPr>
          <w:p w14:paraId="00BED6FC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M</w:t>
            </w:r>
          </w:p>
        </w:tc>
        <w:tc>
          <w:tcPr>
            <w:tcW w:w="1080" w:type="dxa"/>
          </w:tcPr>
          <w:p w14:paraId="344A20C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AD8DBC6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INTEGER (0..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en-GB"/>
              </w:rPr>
              <w:t xml:space="preserve"> 7</w:t>
            </w: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690</w:t>
            </w:r>
            <w:r w:rsidRPr="00072CE7">
              <w:rPr>
                <w:rFonts w:ascii="Arial" w:eastAsia="Times New Roman" w:hAnsi="Arial"/>
                <w:sz w:val="18"/>
                <w:szCs w:val="20"/>
                <w:lang w:val="en-GB" w:eastAsia="en-GB"/>
              </w:rPr>
              <w:t>)</w:t>
            </w:r>
          </w:p>
        </w:tc>
        <w:tc>
          <w:tcPr>
            <w:tcW w:w="1728" w:type="dxa"/>
          </w:tcPr>
          <w:p w14:paraId="0C73F99C" w14:textId="593BCD13" w:rsidR="00072CE7" w:rsidRPr="00072CE7" w:rsidRDefault="00302193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ins w:id="44" w:author="Rapporteur" w:date="2023-07-19T15:02:00Z">
              <w:r>
                <w:rPr>
                  <w:rFonts w:ascii="Arial" w:eastAsia="SimSun" w:hAnsi="Arial"/>
                  <w:bCs/>
                  <w:noProof/>
                  <w:sz w:val="18"/>
                  <w:szCs w:val="20"/>
                  <w:lang w:eastAsia="zh-CN"/>
                </w:rPr>
                <w:t>Report mapping as defined in TS 38.133 [16]</w:t>
              </w:r>
            </w:ins>
            <w:del w:id="45" w:author="Rapporteur" w:date="2023-07-19T15:02:00Z">
              <w:r w:rsidR="00072CE7" w:rsidRPr="00072CE7" w:rsidDel="00302193">
                <w:rPr>
                  <w:rFonts w:ascii="Arial" w:eastAsia="MS ??" w:hAnsi="Arial"/>
                  <w:noProof/>
                  <w:sz w:val="18"/>
                  <w:szCs w:val="20"/>
                  <w:lang w:val="en-GB" w:eastAsia="en-GB"/>
                </w:rPr>
                <w:delText xml:space="preserve">As defined in TS 38.215 </w:delText>
              </w:r>
              <w:r w:rsidR="00072CE7" w:rsidRPr="00072CE7" w:rsidDel="00302193">
                <w:rPr>
                  <w:rFonts w:ascii="Arial" w:eastAsia="SimSun" w:hAnsi="Arial"/>
                  <w:bCs/>
                  <w:noProof/>
                  <w:sz w:val="18"/>
                  <w:szCs w:val="20"/>
                  <w:lang w:val="en-GB" w:eastAsia="zh-CN"/>
                </w:rPr>
                <w:delText xml:space="preserve">[19] </w:delText>
              </w:r>
            </w:del>
          </w:p>
        </w:tc>
        <w:tc>
          <w:tcPr>
            <w:tcW w:w="1080" w:type="dxa"/>
          </w:tcPr>
          <w:p w14:paraId="583B9A1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MS ??" w:hAnsi="Arial"/>
                <w:noProof/>
                <w:sz w:val="18"/>
                <w:szCs w:val="20"/>
                <w:lang w:val="en-GB" w:eastAsia="en-GB"/>
              </w:rPr>
              <w:t>YES</w:t>
            </w:r>
          </w:p>
        </w:tc>
        <w:tc>
          <w:tcPr>
            <w:tcW w:w="1080" w:type="dxa"/>
          </w:tcPr>
          <w:p w14:paraId="01945B3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  <w:tr w:rsidR="00072CE7" w:rsidRPr="00072CE7" w14:paraId="3E191B2E" w14:textId="77777777" w:rsidTr="00967FB3">
        <w:tc>
          <w:tcPr>
            <w:tcW w:w="2161" w:type="dxa"/>
          </w:tcPr>
          <w:p w14:paraId="0FD4FF3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794F5E3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4DF6BB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A3539F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9.2.46</w:t>
            </w:r>
          </w:p>
        </w:tc>
        <w:tc>
          <w:tcPr>
            <w:tcW w:w="1728" w:type="dxa"/>
          </w:tcPr>
          <w:p w14:paraId="26FD2F1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A036874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YES</w:t>
            </w:r>
          </w:p>
        </w:tc>
        <w:tc>
          <w:tcPr>
            <w:tcW w:w="1080" w:type="dxa"/>
          </w:tcPr>
          <w:p w14:paraId="4FCB1CB5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72CE7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ignore</w:t>
            </w:r>
          </w:p>
        </w:tc>
      </w:tr>
    </w:tbl>
    <w:p w14:paraId="64347BDD" w14:textId="77777777" w:rsidR="00072CE7" w:rsidRPr="00072CE7" w:rsidRDefault="00072CE7" w:rsidP="00072CE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072CE7" w:rsidRPr="00072CE7" w14:paraId="16A73781" w14:textId="77777777" w:rsidTr="00967FB3">
        <w:tc>
          <w:tcPr>
            <w:tcW w:w="3686" w:type="dxa"/>
          </w:tcPr>
          <w:p w14:paraId="4C80CA6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03E22B63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072CE7" w:rsidRPr="00072CE7" w14:paraId="17174691" w14:textId="77777777" w:rsidTr="00967FB3">
        <w:tc>
          <w:tcPr>
            <w:tcW w:w="3686" w:type="dxa"/>
          </w:tcPr>
          <w:p w14:paraId="28090EBB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maxnoMeas</w:t>
            </w:r>
          </w:p>
        </w:tc>
        <w:tc>
          <w:tcPr>
            <w:tcW w:w="5670" w:type="dxa"/>
          </w:tcPr>
          <w:p w14:paraId="7E86DE9E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measured quantities that can be configured and reported with one message. Value is 64.</w:t>
            </w:r>
          </w:p>
        </w:tc>
      </w:tr>
      <w:tr w:rsidR="00072CE7" w:rsidRPr="00072CE7" w14:paraId="53481437" w14:textId="77777777" w:rsidTr="00967FB3">
        <w:tc>
          <w:tcPr>
            <w:tcW w:w="3686" w:type="dxa"/>
          </w:tcPr>
          <w:p w14:paraId="72FAE33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maxCellReport</w:t>
            </w:r>
          </w:p>
        </w:tc>
        <w:tc>
          <w:tcPr>
            <w:tcW w:w="5670" w:type="dxa"/>
          </w:tcPr>
          <w:p w14:paraId="1DEAC9B0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cells that can be reported with one message. Value is 9.</w:t>
            </w:r>
          </w:p>
        </w:tc>
      </w:tr>
      <w:tr w:rsidR="00072CE7" w:rsidRPr="00072CE7" w14:paraId="2854FA51" w14:textId="77777777" w:rsidTr="00967FB3">
        <w:tc>
          <w:tcPr>
            <w:tcW w:w="3686" w:type="dxa"/>
          </w:tcPr>
          <w:p w14:paraId="0F3C736D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maxCellReportNR</w:t>
            </w:r>
          </w:p>
        </w:tc>
        <w:tc>
          <w:tcPr>
            <w:tcW w:w="5670" w:type="dxa"/>
          </w:tcPr>
          <w:p w14:paraId="1D24D03A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NR cells that can be reported with one message. Value is 9.</w:t>
            </w:r>
          </w:p>
        </w:tc>
      </w:tr>
      <w:tr w:rsidR="00072CE7" w:rsidRPr="00072CE7" w14:paraId="1C3B81F3" w14:textId="77777777" w:rsidTr="00967FB3">
        <w:tc>
          <w:tcPr>
            <w:tcW w:w="3686" w:type="dxa"/>
          </w:tcPr>
          <w:p w14:paraId="5F13C692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maxIndexesReport</w:t>
            </w:r>
          </w:p>
        </w:tc>
        <w:tc>
          <w:tcPr>
            <w:tcW w:w="5670" w:type="dxa"/>
          </w:tcPr>
          <w:p w14:paraId="14B5C461" w14:textId="77777777" w:rsidR="00072CE7" w:rsidRPr="00072CE7" w:rsidRDefault="00072CE7" w:rsidP="00072C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72CE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beam level measurement results that can be reported with one message. Value is 64.</w:t>
            </w:r>
          </w:p>
        </w:tc>
      </w:tr>
    </w:tbl>
    <w:p w14:paraId="31F51069" w14:textId="77777777" w:rsidR="00072CE7" w:rsidRPr="00072CE7" w:rsidRDefault="00072CE7" w:rsidP="00072CE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p w14:paraId="441FD41A" w14:textId="77777777" w:rsidR="00387E41" w:rsidRDefault="00387E41" w:rsidP="00387E4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5F2CAB4" w14:textId="77777777" w:rsidR="00603EB4" w:rsidRDefault="00603EB4"/>
    <w:p w14:paraId="279A6C93" w14:textId="77777777" w:rsidR="000C5610" w:rsidRPr="000C5610" w:rsidRDefault="000C5610" w:rsidP="000C5610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46" w:name="_Toc534903092"/>
      <w:bookmarkStart w:id="47" w:name="_Toc51776032"/>
      <w:bookmarkStart w:id="48" w:name="_Toc56773054"/>
      <w:bookmarkStart w:id="49" w:name="_Toc64447683"/>
      <w:bookmarkStart w:id="50" w:name="_Toc74152339"/>
      <w:bookmarkStart w:id="51" w:name="_Toc88654192"/>
      <w:bookmarkStart w:id="52" w:name="_Toc99056261"/>
      <w:bookmarkStart w:id="53" w:name="_Toc99959194"/>
      <w:bookmarkStart w:id="54" w:name="_Toc105612380"/>
      <w:bookmarkStart w:id="55" w:name="_Toc106109596"/>
      <w:bookmarkStart w:id="56" w:name="_Toc112766488"/>
      <w:bookmarkStart w:id="57" w:name="_Toc113379404"/>
      <w:bookmarkStart w:id="58" w:name="_Toc120091957"/>
      <w:bookmarkStart w:id="59" w:name="_Toc138758582"/>
      <w:r w:rsidRPr="000C5610">
        <w:rPr>
          <w:rFonts w:ascii="Arial" w:eastAsia="Times New Roman" w:hAnsi="Arial"/>
          <w:noProof/>
          <w:sz w:val="28"/>
          <w:szCs w:val="20"/>
          <w:lang w:val="en-GB" w:eastAsia="ko-KR"/>
        </w:rPr>
        <w:t>9.2.13</w:t>
      </w:r>
      <w:r w:rsidRPr="000C5610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Other-RAT Measurement Result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A440317" w14:textId="77777777" w:rsidR="000C5610" w:rsidRPr="000C5610" w:rsidRDefault="000C5610" w:rsidP="000C561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0C5610">
        <w:rPr>
          <w:rFonts w:eastAsia="Times New Roman"/>
          <w:noProof/>
          <w:sz w:val="20"/>
          <w:szCs w:val="20"/>
          <w:lang w:val="en-GB" w:eastAsia="ko-KR"/>
        </w:rPr>
        <w:t>The purpose of the Other-RAT Measurement Result information element is to provide the measurement results of RATs other than the serving RAT.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C5610" w:rsidRPr="000C5610" w14:paraId="317630FA" w14:textId="77777777" w:rsidTr="00967FB3">
        <w:trPr>
          <w:tblHeader/>
        </w:trPr>
        <w:tc>
          <w:tcPr>
            <w:tcW w:w="2161" w:type="dxa"/>
          </w:tcPr>
          <w:p w14:paraId="4E37725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4029ECB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236AE70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572E848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2E9F590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32284D6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80" w:type="dxa"/>
          </w:tcPr>
          <w:p w14:paraId="4F2DF75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0C5610" w:rsidRPr="000C5610" w14:paraId="78CB237D" w14:textId="77777777" w:rsidTr="00967FB3">
        <w:tc>
          <w:tcPr>
            <w:tcW w:w="2161" w:type="dxa"/>
          </w:tcPr>
          <w:p w14:paraId="1E41AA0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Other-RAT Measured Results</w:t>
            </w:r>
          </w:p>
        </w:tc>
        <w:tc>
          <w:tcPr>
            <w:tcW w:w="1080" w:type="dxa"/>
          </w:tcPr>
          <w:p w14:paraId="5824CC1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6B7AB9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1</w:t>
            </w:r>
          </w:p>
        </w:tc>
        <w:tc>
          <w:tcPr>
            <w:tcW w:w="1512" w:type="dxa"/>
          </w:tcPr>
          <w:p w14:paraId="1F3E69A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868863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CF27FB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E1A7A1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30FA1C5D" w14:textId="77777777" w:rsidTr="00967FB3">
        <w:tc>
          <w:tcPr>
            <w:tcW w:w="2161" w:type="dxa"/>
          </w:tcPr>
          <w:p w14:paraId="241D6FC4" w14:textId="77777777" w:rsidR="000C5610" w:rsidRPr="00B80C5D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80C5D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  <w:rPrChange w:id="60" w:author="Nokia" w:date="2023-07-26T14:01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 xml:space="preserve">&gt;CHOICE </w:t>
            </w:r>
            <w:r w:rsidRPr="00B80C5D">
              <w:rPr>
                <w:rFonts w:ascii="Arial" w:eastAsia="Times New Roman" w:hAnsi="Arial"/>
                <w:b/>
                <w:bCs/>
                <w:i/>
                <w:noProof/>
                <w:sz w:val="18"/>
                <w:szCs w:val="20"/>
                <w:lang w:val="en-GB" w:eastAsia="ko-KR"/>
                <w:rPrChange w:id="61" w:author="Nokia" w:date="2023-07-26T14:01:00Z">
                  <w:rPr>
                    <w:rFonts w:ascii="Arial" w:eastAsia="Times New Roman" w:hAnsi="Arial"/>
                    <w:i/>
                    <w:noProof/>
                    <w:sz w:val="18"/>
                    <w:szCs w:val="20"/>
                    <w:lang w:val="en-GB" w:eastAsia="ko-KR"/>
                  </w:rPr>
                </w:rPrChange>
              </w:rPr>
              <w:t xml:space="preserve">Other-RAT Measured </w:t>
            </w:r>
            <w:r w:rsidRPr="00B80C5D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szCs w:val="20"/>
                <w:lang w:val="en-GB" w:eastAsia="ko-KR"/>
                <w:rPrChange w:id="62" w:author="Nokia" w:date="2023-07-26T14:01:00Z">
                  <w:rPr>
                    <w:rFonts w:ascii="Arial" w:eastAsia="Times New Roman" w:hAnsi="Arial"/>
                    <w:i/>
                    <w:iCs/>
                    <w:noProof/>
                    <w:sz w:val="18"/>
                    <w:szCs w:val="20"/>
                    <w:lang w:val="en-GB" w:eastAsia="ko-KR"/>
                  </w:rPr>
                </w:rPrChange>
              </w:rPr>
              <w:t>Results Value</w:t>
            </w:r>
          </w:p>
        </w:tc>
        <w:tc>
          <w:tcPr>
            <w:tcW w:w="1080" w:type="dxa"/>
          </w:tcPr>
          <w:p w14:paraId="185587B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4439B2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Cs/>
                <w:i/>
                <w:iCs/>
                <w:noProof/>
                <w:sz w:val="18"/>
                <w:szCs w:val="20"/>
                <w:lang w:val="en-GB" w:eastAsia="ko-KR"/>
              </w:rPr>
              <w:t>1.. &lt;maxnoMeas&gt;</w:t>
            </w:r>
          </w:p>
        </w:tc>
        <w:tc>
          <w:tcPr>
            <w:tcW w:w="1512" w:type="dxa"/>
          </w:tcPr>
          <w:p w14:paraId="50A4A2D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708640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7F3454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AB5869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250CB2E9" w14:textId="77777777" w:rsidTr="00967FB3">
        <w:tc>
          <w:tcPr>
            <w:tcW w:w="2161" w:type="dxa"/>
          </w:tcPr>
          <w:p w14:paraId="061EE1C6" w14:textId="77777777" w:rsidR="000C5610" w:rsidRPr="00C564DF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63" w:author="Rapporteur" w:date="2023-07-19T15:02:00Z">
                  <w:rPr>
                    <w:rFonts w:ascii="Arial" w:eastAsia="Times New Roman" w:hAnsi="Arial"/>
                    <w:b/>
                    <w:bCs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C564D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64" w:author="Rapporteur" w:date="2023-07-19T15:02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  <w:t>&gt;&gt;</w:t>
            </w:r>
            <w:r w:rsidRPr="00C564D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65" w:author="Rapporteur" w:date="2023-07-19T15:02:00Z">
                  <w:rPr>
                    <w:rFonts w:ascii="Arial" w:eastAsia="Times New Roman" w:hAnsi="Arial"/>
                    <w:b/>
                    <w:bCs/>
                    <w:noProof/>
                    <w:sz w:val="18"/>
                    <w:szCs w:val="20"/>
                    <w:lang w:val="en-GB" w:eastAsia="en-GB"/>
                  </w:rPr>
                </w:rPrChange>
              </w:rPr>
              <w:t>Result GERAN</w:t>
            </w:r>
          </w:p>
        </w:tc>
        <w:tc>
          <w:tcPr>
            <w:tcW w:w="1080" w:type="dxa"/>
          </w:tcPr>
          <w:p w14:paraId="69C80F1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AF6EA7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</w:pPr>
            <w:del w:id="66" w:author="Rapporteur" w:date="2023-07-19T15:02:00Z">
              <w:r w:rsidRPr="000C5610" w:rsidDel="00C564DF">
                <w:rPr>
                  <w:rFonts w:ascii="Arial" w:eastAsia="Times New Roman" w:hAnsi="Arial"/>
                  <w:i/>
                  <w:noProof/>
                  <w:sz w:val="18"/>
                  <w:szCs w:val="20"/>
                  <w:lang w:val="en-GB" w:eastAsia="ko-KR"/>
                </w:rPr>
                <w:delText>1</w:delText>
              </w:r>
            </w:del>
          </w:p>
        </w:tc>
        <w:tc>
          <w:tcPr>
            <w:tcW w:w="1512" w:type="dxa"/>
          </w:tcPr>
          <w:p w14:paraId="2D8E01F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3BEF458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54B97E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0101BF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2148C8DD" w14:textId="77777777" w:rsidTr="00967FB3">
        <w:tc>
          <w:tcPr>
            <w:tcW w:w="2161" w:type="dxa"/>
          </w:tcPr>
          <w:p w14:paraId="73385D9F" w14:textId="77777777" w:rsidR="000C5610" w:rsidRPr="009E7AA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67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9E7AA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68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&gt;&gt;&gt;Result GERAN Item</w:t>
            </w:r>
          </w:p>
        </w:tc>
        <w:tc>
          <w:tcPr>
            <w:tcW w:w="1080" w:type="dxa"/>
          </w:tcPr>
          <w:p w14:paraId="546C99D1" w14:textId="77777777" w:rsidR="000C5610" w:rsidRPr="000C5610" w:rsidDel="003A4C6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555C6E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i/>
                <w:noProof/>
                <w:sz w:val="18"/>
                <w:szCs w:val="20"/>
                <w:lang w:val="en-GB" w:eastAsia="ko-KR"/>
              </w:rPr>
              <w:t>1..&lt;maxGERANMeas&gt;</w:t>
            </w:r>
          </w:p>
        </w:tc>
        <w:tc>
          <w:tcPr>
            <w:tcW w:w="1512" w:type="dxa"/>
          </w:tcPr>
          <w:p w14:paraId="26BCA64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20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E4385C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F70D00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5EA86F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17A788B8" w14:textId="77777777" w:rsidTr="00967FB3">
        <w:tc>
          <w:tcPr>
            <w:tcW w:w="2161" w:type="dxa"/>
          </w:tcPr>
          <w:p w14:paraId="004E87E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&gt;&gt;&gt;&gt;ARFCN of BCCH</w:t>
            </w:r>
          </w:p>
        </w:tc>
        <w:tc>
          <w:tcPr>
            <w:tcW w:w="1080" w:type="dxa"/>
          </w:tcPr>
          <w:p w14:paraId="5FC1471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4D04B5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5E6391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(0..1023, ...)</w:t>
            </w:r>
          </w:p>
        </w:tc>
        <w:tc>
          <w:tcPr>
            <w:tcW w:w="1728" w:type="dxa"/>
          </w:tcPr>
          <w:p w14:paraId="3C2A13C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546B2D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448606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384CAE4A" w14:textId="77777777" w:rsidTr="00967FB3">
        <w:tc>
          <w:tcPr>
            <w:tcW w:w="2161" w:type="dxa"/>
          </w:tcPr>
          <w:p w14:paraId="1134B5F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&gt;&gt;&gt;&gt;Physical CellId GERAN</w:t>
            </w:r>
          </w:p>
        </w:tc>
        <w:tc>
          <w:tcPr>
            <w:tcW w:w="1080" w:type="dxa"/>
          </w:tcPr>
          <w:p w14:paraId="2E35844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620261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A62A7E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(0..63, ...)</w:t>
            </w:r>
          </w:p>
        </w:tc>
        <w:tc>
          <w:tcPr>
            <w:tcW w:w="1728" w:type="dxa"/>
          </w:tcPr>
          <w:p w14:paraId="25CF6D4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1A0376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A793E0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33E5B2DC" w14:textId="77777777" w:rsidTr="00967FB3">
        <w:tc>
          <w:tcPr>
            <w:tcW w:w="2161" w:type="dxa"/>
          </w:tcPr>
          <w:p w14:paraId="70C7255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&gt;&gt;&gt;&gt;RSSI</w:t>
            </w:r>
          </w:p>
        </w:tc>
        <w:tc>
          <w:tcPr>
            <w:tcW w:w="1080" w:type="dxa"/>
          </w:tcPr>
          <w:p w14:paraId="22F19B3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9DC171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B6EE18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(0..63, ...)</w:t>
            </w:r>
          </w:p>
        </w:tc>
        <w:tc>
          <w:tcPr>
            <w:tcW w:w="1728" w:type="dxa"/>
          </w:tcPr>
          <w:p w14:paraId="67D0361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9B7F60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1667D6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1D0D0E98" w14:textId="77777777" w:rsidTr="00967FB3">
        <w:tc>
          <w:tcPr>
            <w:tcW w:w="2161" w:type="dxa"/>
          </w:tcPr>
          <w:p w14:paraId="0E0B5E9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C564D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69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  <w:t>&gt;&gt;</w:t>
            </w:r>
            <w:r w:rsidRPr="00C564D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70" w:author="Rapporteur" w:date="2023-07-19T15:03:00Z">
                  <w:rPr>
                    <w:rFonts w:ascii="Arial" w:eastAsia="Times New Roman" w:hAnsi="Arial"/>
                    <w:b/>
                    <w:bCs/>
                    <w:noProof/>
                    <w:sz w:val="18"/>
                    <w:szCs w:val="20"/>
                    <w:lang w:val="en-GB" w:eastAsia="en-GB"/>
                  </w:rPr>
                </w:rPrChange>
              </w:rPr>
              <w:t>Result UTRAN</w:t>
            </w:r>
          </w:p>
        </w:tc>
        <w:tc>
          <w:tcPr>
            <w:tcW w:w="1080" w:type="dxa"/>
          </w:tcPr>
          <w:p w14:paraId="65398BD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BB5C88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71" w:author="Rapporteur" w:date="2023-07-19T15:03:00Z">
              <w:r w:rsidRPr="000C5610" w:rsidDel="00C564DF">
                <w:rPr>
                  <w:rFonts w:ascii="Arial" w:eastAsia="Times New Roman" w:hAnsi="Arial"/>
                  <w:bCs/>
                  <w:i/>
                  <w:noProof/>
                  <w:sz w:val="18"/>
                  <w:szCs w:val="20"/>
                  <w:lang w:val="en-GB" w:eastAsia="ko-KR"/>
                </w:rPr>
                <w:delText>1</w:delText>
              </w:r>
            </w:del>
          </w:p>
        </w:tc>
        <w:tc>
          <w:tcPr>
            <w:tcW w:w="1512" w:type="dxa"/>
          </w:tcPr>
          <w:p w14:paraId="37DA1F8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45F88B6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B09F1C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78DFC1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236E4A18" w14:textId="77777777" w:rsidTr="00967FB3">
        <w:tc>
          <w:tcPr>
            <w:tcW w:w="2161" w:type="dxa"/>
          </w:tcPr>
          <w:p w14:paraId="18F5AA06" w14:textId="77777777" w:rsidR="000C5610" w:rsidRPr="009E7AA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72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9E7AA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73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&gt;&gt;&gt;Result UTRAN Item</w:t>
            </w:r>
          </w:p>
        </w:tc>
        <w:tc>
          <w:tcPr>
            <w:tcW w:w="1080" w:type="dxa"/>
          </w:tcPr>
          <w:p w14:paraId="238862A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23C61A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Cs/>
                <w:i/>
                <w:noProof/>
                <w:sz w:val="18"/>
                <w:szCs w:val="20"/>
                <w:lang w:val="en-GB" w:eastAsia="ko-KR"/>
              </w:rPr>
              <w:t xml:space="preserve">1..&lt;maxUTRANMeas&gt;   </w:t>
            </w:r>
          </w:p>
        </w:tc>
        <w:tc>
          <w:tcPr>
            <w:tcW w:w="1512" w:type="dxa"/>
          </w:tcPr>
          <w:p w14:paraId="217C039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DA368B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70F5F82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73E7DD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6DCDE24E" w14:textId="77777777" w:rsidTr="00967FB3">
        <w:tc>
          <w:tcPr>
            <w:tcW w:w="2161" w:type="dxa"/>
          </w:tcPr>
          <w:p w14:paraId="591D3BE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&gt;&gt;&gt;&gt;UARFCN</w:t>
            </w:r>
          </w:p>
        </w:tc>
        <w:tc>
          <w:tcPr>
            <w:tcW w:w="1080" w:type="dxa"/>
          </w:tcPr>
          <w:p w14:paraId="51900E2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E7C6E2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69987A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  <w:t>INTEGER (0..16383, ...)</w:t>
            </w:r>
          </w:p>
        </w:tc>
        <w:tc>
          <w:tcPr>
            <w:tcW w:w="1728" w:type="dxa"/>
          </w:tcPr>
          <w:p w14:paraId="6AF7180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2462452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904877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12E27213" w14:textId="77777777" w:rsidTr="00967FB3">
        <w:tc>
          <w:tcPr>
            <w:tcW w:w="2161" w:type="dxa"/>
          </w:tcPr>
          <w:p w14:paraId="0E6FB0C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 xml:space="preserve">&gt;&gt;&gt;&gt;CHOICE </w:t>
            </w:r>
            <w:r w:rsidRPr="00AF5095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74" w:author="Nokia" w:date="2023-07-26T14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  <w:t>Physical CellId UTRA</w:t>
            </w:r>
          </w:p>
        </w:tc>
        <w:tc>
          <w:tcPr>
            <w:tcW w:w="1080" w:type="dxa"/>
          </w:tcPr>
          <w:p w14:paraId="6DDD0E5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47D0AB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C10A49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0586D86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127921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61C9DE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05737E10" w14:textId="77777777" w:rsidTr="00967FB3">
        <w:tc>
          <w:tcPr>
            <w:tcW w:w="2161" w:type="dxa"/>
          </w:tcPr>
          <w:p w14:paraId="143EFD8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&gt;&gt;&gt;&gt;&gt;Physical CellId UTRA FDD</w:t>
            </w:r>
          </w:p>
        </w:tc>
        <w:tc>
          <w:tcPr>
            <w:tcW w:w="1080" w:type="dxa"/>
          </w:tcPr>
          <w:p w14:paraId="4F8FCCA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AA9E7A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32896C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(0..511, ...)</w:t>
            </w:r>
          </w:p>
        </w:tc>
        <w:tc>
          <w:tcPr>
            <w:tcW w:w="1728" w:type="dxa"/>
          </w:tcPr>
          <w:p w14:paraId="072C66F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D761CE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740366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6D8498C7" w14:textId="77777777" w:rsidTr="00967FB3">
        <w:tc>
          <w:tcPr>
            <w:tcW w:w="2161" w:type="dxa"/>
          </w:tcPr>
          <w:p w14:paraId="3AB7D63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&gt;&gt;&gt;&gt;&gt;Physical CellId UTRA TDD</w:t>
            </w:r>
          </w:p>
        </w:tc>
        <w:tc>
          <w:tcPr>
            <w:tcW w:w="1080" w:type="dxa"/>
          </w:tcPr>
          <w:p w14:paraId="39A21B3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AFA733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5227F8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(0..127, ...)</w:t>
            </w:r>
          </w:p>
        </w:tc>
        <w:tc>
          <w:tcPr>
            <w:tcW w:w="1728" w:type="dxa"/>
          </w:tcPr>
          <w:p w14:paraId="6782947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78664D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9D723C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340C6007" w14:textId="77777777" w:rsidTr="00967FB3">
        <w:tc>
          <w:tcPr>
            <w:tcW w:w="2161" w:type="dxa"/>
          </w:tcPr>
          <w:p w14:paraId="12E6046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&gt;&gt;&gt;&gt;UTRA RSCP</w:t>
            </w:r>
          </w:p>
        </w:tc>
        <w:tc>
          <w:tcPr>
            <w:tcW w:w="1080" w:type="dxa"/>
          </w:tcPr>
          <w:p w14:paraId="1D44A67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DB1CC2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8F31B7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(-5..91, ...)</w:t>
            </w:r>
          </w:p>
        </w:tc>
        <w:tc>
          <w:tcPr>
            <w:tcW w:w="1728" w:type="dxa"/>
          </w:tcPr>
          <w:p w14:paraId="017074F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524453C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24E61D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00FC80A4" w14:textId="77777777" w:rsidTr="00967FB3">
        <w:tc>
          <w:tcPr>
            <w:tcW w:w="2161" w:type="dxa"/>
          </w:tcPr>
          <w:p w14:paraId="59CCCE1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&gt;&gt;&gt;&gt;UTRA EcNo</w:t>
            </w:r>
          </w:p>
        </w:tc>
        <w:tc>
          <w:tcPr>
            <w:tcW w:w="1080" w:type="dxa"/>
          </w:tcPr>
          <w:p w14:paraId="210B81F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5185448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0A3F06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(0..49, ...)</w:t>
            </w:r>
          </w:p>
        </w:tc>
        <w:tc>
          <w:tcPr>
            <w:tcW w:w="1728" w:type="dxa"/>
          </w:tcPr>
          <w:p w14:paraId="2C4A59B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This IE applies to FDD only.</w:t>
            </w:r>
          </w:p>
        </w:tc>
        <w:tc>
          <w:tcPr>
            <w:tcW w:w="1080" w:type="dxa"/>
          </w:tcPr>
          <w:p w14:paraId="3B60811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045633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B5E46CB" w14:textId="77777777" w:rsidTr="00967FB3">
        <w:tc>
          <w:tcPr>
            <w:tcW w:w="2161" w:type="dxa"/>
          </w:tcPr>
          <w:p w14:paraId="71DFBB83" w14:textId="77777777" w:rsidR="000C5610" w:rsidRPr="000C5610" w:rsidRDefault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pPrChange w:id="75" w:author="Rapporteur" w:date="2023-07-19T15:03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 w:line="0" w:lineRule="atLeast"/>
                  <w:ind w:left="283"/>
                  <w:textAlignment w:val="baseline"/>
                </w:pPr>
              </w:pPrChange>
            </w:pPr>
            <w:r w:rsidRPr="009E7AA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76" w:author="Rapporteur" w:date="2023-07-19T15:03:00Z">
                  <w:rPr>
                    <w:rFonts w:ascii="Arial" w:eastAsia="Times New Roman" w:hAnsi="Arial"/>
                    <w:b/>
                    <w:noProof/>
                    <w:sz w:val="18"/>
                    <w:szCs w:val="20"/>
                    <w:lang w:val="en-GB" w:eastAsia="en-GB"/>
                  </w:rPr>
                </w:rPrChange>
              </w:rPr>
              <w:t>&gt;&gt;Result NR</w:t>
            </w:r>
          </w:p>
        </w:tc>
        <w:tc>
          <w:tcPr>
            <w:tcW w:w="1080" w:type="dxa"/>
          </w:tcPr>
          <w:p w14:paraId="2F29980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69BAE28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77" w:author="Rapporteur" w:date="2023-07-19T15:03:00Z">
              <w:r w:rsidRPr="000C5610" w:rsidDel="009E7AA0">
                <w:rPr>
                  <w:rFonts w:ascii="Arial" w:eastAsia="Times New Roman" w:hAnsi="Arial"/>
                  <w:i/>
                  <w:iCs/>
                  <w:noProof/>
                  <w:sz w:val="18"/>
                  <w:szCs w:val="20"/>
                  <w:lang w:val="en-GB" w:eastAsia="ko-KR"/>
                </w:rPr>
                <w:delText>1</w:delText>
              </w:r>
            </w:del>
          </w:p>
        </w:tc>
        <w:tc>
          <w:tcPr>
            <w:tcW w:w="1512" w:type="dxa"/>
          </w:tcPr>
          <w:p w14:paraId="4191D4B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299A79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BBE965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499B06B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C5610" w:rsidRPr="000C5610" w14:paraId="766E7176" w14:textId="77777777" w:rsidTr="00967FB3">
        <w:tc>
          <w:tcPr>
            <w:tcW w:w="2161" w:type="dxa"/>
          </w:tcPr>
          <w:p w14:paraId="4ACEB42F" w14:textId="77777777" w:rsidR="000C5610" w:rsidRPr="009E7AA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</w:rPr>
            </w:pPr>
            <w:r w:rsidRPr="009E7AA0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78" w:author="Rapporteur" w:date="2023-07-19T15:03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&gt;&gt;&gt;Result NR Item</w:t>
            </w:r>
          </w:p>
        </w:tc>
        <w:tc>
          <w:tcPr>
            <w:tcW w:w="1080" w:type="dxa"/>
          </w:tcPr>
          <w:p w14:paraId="76E3522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9D29AC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 w:hint="eastAsia"/>
                <w:i/>
                <w:iCs/>
                <w:noProof/>
                <w:sz w:val="18"/>
                <w:szCs w:val="20"/>
                <w:lang w:val="en-GB" w:eastAsia="zh-CN"/>
              </w:rPr>
              <w:t>1</w:t>
            </w: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</w:rPr>
              <w:t>..&lt;maxNRMeas&gt;</w:t>
            </w:r>
          </w:p>
        </w:tc>
        <w:tc>
          <w:tcPr>
            <w:tcW w:w="1512" w:type="dxa"/>
          </w:tcPr>
          <w:p w14:paraId="6F886F3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01FE0F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206E00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CCCC35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452DE709" w14:textId="77777777" w:rsidTr="00967FB3">
        <w:tc>
          <w:tcPr>
            <w:tcW w:w="2161" w:type="dxa"/>
          </w:tcPr>
          <w:p w14:paraId="0603B70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&gt;&gt;&gt;&gt;NR PCI</w:t>
            </w:r>
          </w:p>
        </w:tc>
        <w:tc>
          <w:tcPr>
            <w:tcW w:w="1080" w:type="dxa"/>
          </w:tcPr>
          <w:p w14:paraId="579238E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F9CCA5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D0AFA5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(0..1007)</w:t>
            </w:r>
          </w:p>
        </w:tc>
        <w:tc>
          <w:tcPr>
            <w:tcW w:w="1728" w:type="dxa"/>
          </w:tcPr>
          <w:p w14:paraId="0933B9A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066C6F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1EABBA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B13D1B3" w14:textId="77777777" w:rsidTr="00967FB3">
        <w:tc>
          <w:tcPr>
            <w:tcW w:w="2161" w:type="dxa"/>
          </w:tcPr>
          <w:p w14:paraId="0D05174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&gt;&gt;&gt;&gt;NR ARFCN</w:t>
            </w:r>
          </w:p>
        </w:tc>
        <w:tc>
          <w:tcPr>
            <w:tcW w:w="1080" w:type="dxa"/>
          </w:tcPr>
          <w:p w14:paraId="175B559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25F038C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BC02FB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1728" w:type="dxa"/>
          </w:tcPr>
          <w:p w14:paraId="66F298F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3E39C7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DF56AE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D3C3B83" w14:textId="77777777" w:rsidTr="00967FB3">
        <w:tc>
          <w:tcPr>
            <w:tcW w:w="2161" w:type="dxa"/>
          </w:tcPr>
          <w:p w14:paraId="2260A46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&gt;&gt;&gt;&gt;SS-RSRP Cell</w:t>
            </w:r>
          </w:p>
        </w:tc>
        <w:tc>
          <w:tcPr>
            <w:tcW w:w="1080" w:type="dxa"/>
          </w:tcPr>
          <w:p w14:paraId="7090F91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04B094C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547D9A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30769DB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SS-RSRP measurement aggregated at cell level</w:t>
            </w:r>
          </w:p>
        </w:tc>
        <w:tc>
          <w:tcPr>
            <w:tcW w:w="1080" w:type="dxa"/>
          </w:tcPr>
          <w:p w14:paraId="518D1D1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DA2E51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1033973A" w14:textId="77777777" w:rsidTr="00967FB3">
        <w:tc>
          <w:tcPr>
            <w:tcW w:w="2161" w:type="dxa"/>
          </w:tcPr>
          <w:p w14:paraId="6AC3F05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&gt;&gt;&gt;&gt;SS-RSRQ Cell</w:t>
            </w:r>
          </w:p>
        </w:tc>
        <w:tc>
          <w:tcPr>
            <w:tcW w:w="1080" w:type="dxa"/>
          </w:tcPr>
          <w:p w14:paraId="79E8656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387809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05D7FC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7DFB6AA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SS-RSRQ measurement aggregated at cell level</w:t>
            </w:r>
          </w:p>
        </w:tc>
        <w:tc>
          <w:tcPr>
            <w:tcW w:w="1080" w:type="dxa"/>
          </w:tcPr>
          <w:p w14:paraId="31376A7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5FB994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7712953" w14:textId="77777777" w:rsidTr="00967FB3">
        <w:tc>
          <w:tcPr>
            <w:tcW w:w="2161" w:type="dxa"/>
          </w:tcPr>
          <w:p w14:paraId="263D578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</w:t>
            </w: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  <w:t xml:space="preserve">SS-RSRP per SSB Resource </w:t>
            </w:r>
          </w:p>
        </w:tc>
        <w:tc>
          <w:tcPr>
            <w:tcW w:w="1080" w:type="dxa"/>
          </w:tcPr>
          <w:p w14:paraId="1A53862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14E2AD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7ECD1A3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1D73BA1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BB63BB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91F0E3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1120C993" w14:textId="77777777" w:rsidTr="00967FB3">
        <w:tc>
          <w:tcPr>
            <w:tcW w:w="2161" w:type="dxa"/>
          </w:tcPr>
          <w:p w14:paraId="2B4B2AB9" w14:textId="77777777" w:rsidR="000C5610" w:rsidRPr="001A29EF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79" w:author="Rapporteur" w:date="2023-07-19T15:04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1A29EF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80" w:author="Rapporteur" w:date="2023-07-19T15:04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&gt;&gt;&gt;&gt;&gt;Result SS-RSRP Per SSB Item</w:t>
            </w:r>
          </w:p>
        </w:tc>
        <w:tc>
          <w:tcPr>
            <w:tcW w:w="1080" w:type="dxa"/>
          </w:tcPr>
          <w:p w14:paraId="7DB2BF5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D62648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i/>
                <w:snapToGrid w:val="0"/>
                <w:sz w:val="18"/>
                <w:szCs w:val="20"/>
                <w:lang w:val="en-GB" w:eastAsia="ko-KR"/>
              </w:rPr>
              <w:t>1..&lt;maxIndexesReport)&gt;</w:t>
            </w:r>
          </w:p>
        </w:tc>
        <w:tc>
          <w:tcPr>
            <w:tcW w:w="1512" w:type="dxa"/>
          </w:tcPr>
          <w:p w14:paraId="52B7BB0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D8DEA0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858187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66B0365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3D748940" w14:textId="77777777" w:rsidTr="00967FB3">
        <w:tc>
          <w:tcPr>
            <w:tcW w:w="2161" w:type="dxa"/>
          </w:tcPr>
          <w:p w14:paraId="31E1C17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 xml:space="preserve">&gt;&gt;&gt;&gt;&gt;&gt;SSB </w:t>
            </w: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lastRenderedPageBreak/>
              <w:t>Index</w:t>
            </w:r>
          </w:p>
        </w:tc>
        <w:tc>
          <w:tcPr>
            <w:tcW w:w="1080" w:type="dxa"/>
          </w:tcPr>
          <w:p w14:paraId="3CC749B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lastRenderedPageBreak/>
              <w:t>M</w:t>
            </w:r>
          </w:p>
        </w:tc>
        <w:tc>
          <w:tcPr>
            <w:tcW w:w="1080" w:type="dxa"/>
          </w:tcPr>
          <w:p w14:paraId="4463013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533574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INTEGER </w:t>
            </w: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lastRenderedPageBreak/>
              <w:t>(0..63)</w:t>
            </w:r>
          </w:p>
        </w:tc>
        <w:tc>
          <w:tcPr>
            <w:tcW w:w="1728" w:type="dxa"/>
          </w:tcPr>
          <w:p w14:paraId="3DA7272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095515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B5E587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6436A314" w14:textId="77777777" w:rsidTr="00967FB3">
        <w:tc>
          <w:tcPr>
            <w:tcW w:w="2161" w:type="dxa"/>
          </w:tcPr>
          <w:p w14:paraId="3AC222A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&gt;&gt;&gt;&gt;&gt;&gt;Value SS-RSRP</w:t>
            </w:r>
          </w:p>
        </w:tc>
        <w:tc>
          <w:tcPr>
            <w:tcW w:w="1080" w:type="dxa"/>
          </w:tcPr>
          <w:p w14:paraId="44B9638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172BDE4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8FA1D8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7E4BD3E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SS-RSRP measurement per SSB resource</w:t>
            </w:r>
          </w:p>
        </w:tc>
        <w:tc>
          <w:tcPr>
            <w:tcW w:w="1080" w:type="dxa"/>
          </w:tcPr>
          <w:p w14:paraId="3E0D3B8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1CB1989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2CE94BB0" w14:textId="77777777" w:rsidTr="00967FB3">
        <w:tc>
          <w:tcPr>
            <w:tcW w:w="2161" w:type="dxa"/>
          </w:tcPr>
          <w:p w14:paraId="1F1B1D2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</w:t>
            </w: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  <w:t xml:space="preserve">SS-RSRQ per SSB Resource </w:t>
            </w:r>
          </w:p>
        </w:tc>
        <w:tc>
          <w:tcPr>
            <w:tcW w:w="1080" w:type="dxa"/>
          </w:tcPr>
          <w:p w14:paraId="6E39D6F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BF91A0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0..1</w:t>
            </w:r>
          </w:p>
        </w:tc>
        <w:tc>
          <w:tcPr>
            <w:tcW w:w="1512" w:type="dxa"/>
          </w:tcPr>
          <w:p w14:paraId="5E69277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031C93D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A5F959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FFB75F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04770D20" w14:textId="77777777" w:rsidTr="00967FB3">
        <w:tc>
          <w:tcPr>
            <w:tcW w:w="2161" w:type="dxa"/>
          </w:tcPr>
          <w:p w14:paraId="0D09794E" w14:textId="77777777" w:rsidR="000C5610" w:rsidRPr="001A29EF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709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en-GB"/>
                <w:rPrChange w:id="81" w:author="Rapporteur" w:date="2023-07-19T15:04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en-GB"/>
                  </w:rPr>
                </w:rPrChange>
              </w:rPr>
            </w:pPr>
            <w:r w:rsidRPr="001A29EF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zh-CN"/>
                <w:rPrChange w:id="82" w:author="Rapporteur" w:date="2023-07-19T15:04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&gt;&gt;&gt;&gt;&gt;Result SS-RSRQ Per SSB Item</w:t>
            </w:r>
          </w:p>
        </w:tc>
        <w:tc>
          <w:tcPr>
            <w:tcW w:w="1080" w:type="dxa"/>
          </w:tcPr>
          <w:p w14:paraId="3F7F5B0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13D5315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i/>
                <w:snapToGrid w:val="0"/>
                <w:sz w:val="18"/>
                <w:szCs w:val="20"/>
                <w:lang w:val="en-GB" w:eastAsia="ko-KR"/>
              </w:rPr>
              <w:t>1..&lt;maxIndexesReport&gt;</w:t>
            </w:r>
          </w:p>
        </w:tc>
        <w:tc>
          <w:tcPr>
            <w:tcW w:w="1512" w:type="dxa"/>
          </w:tcPr>
          <w:p w14:paraId="74D340E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76DDDB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CE0BDB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54DB848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3650F1DB" w14:textId="77777777" w:rsidTr="00967FB3">
        <w:tc>
          <w:tcPr>
            <w:tcW w:w="2161" w:type="dxa"/>
          </w:tcPr>
          <w:p w14:paraId="663F4A4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&gt;&gt;&gt;&gt;&gt;&gt;SSB Index</w:t>
            </w:r>
          </w:p>
        </w:tc>
        <w:tc>
          <w:tcPr>
            <w:tcW w:w="1080" w:type="dxa"/>
          </w:tcPr>
          <w:p w14:paraId="25128FB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41F4EB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01BC56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1728" w:type="dxa"/>
          </w:tcPr>
          <w:p w14:paraId="5470009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7D37F5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7C9085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45F7223A" w14:textId="77777777" w:rsidTr="00967FB3">
        <w:tc>
          <w:tcPr>
            <w:tcW w:w="2161" w:type="dxa"/>
          </w:tcPr>
          <w:p w14:paraId="5A5B1DA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&gt;&gt;&gt;&gt;&gt;&gt;Value SS-RSRQ</w:t>
            </w:r>
          </w:p>
        </w:tc>
        <w:tc>
          <w:tcPr>
            <w:tcW w:w="1080" w:type="dxa"/>
          </w:tcPr>
          <w:p w14:paraId="748D40E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69FF77F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8AB2D3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(0..127)</w:t>
            </w:r>
          </w:p>
        </w:tc>
        <w:tc>
          <w:tcPr>
            <w:tcW w:w="1728" w:type="dxa"/>
          </w:tcPr>
          <w:p w14:paraId="29F20D3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SS-RSRQ measurement per SSB resource</w:t>
            </w:r>
          </w:p>
        </w:tc>
        <w:tc>
          <w:tcPr>
            <w:tcW w:w="1080" w:type="dxa"/>
          </w:tcPr>
          <w:p w14:paraId="45F2C5D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D9C731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472904D5" w14:textId="77777777" w:rsidTr="00967FB3">
        <w:tc>
          <w:tcPr>
            <w:tcW w:w="2161" w:type="dxa"/>
          </w:tcPr>
          <w:p w14:paraId="34E8D6C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 xml:space="preserve">&gt;&gt;&gt;&gt;CGI NR </w:t>
            </w:r>
          </w:p>
        </w:tc>
        <w:tc>
          <w:tcPr>
            <w:tcW w:w="1080" w:type="dxa"/>
          </w:tcPr>
          <w:p w14:paraId="638348C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E8B1F7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A4385D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9.2.9</w:t>
            </w:r>
          </w:p>
        </w:tc>
        <w:tc>
          <w:tcPr>
            <w:tcW w:w="1728" w:type="dxa"/>
          </w:tcPr>
          <w:p w14:paraId="0B71EF2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  <w:t>Cell Global Identifier of the reported NR cell</w:t>
            </w:r>
          </w:p>
        </w:tc>
        <w:tc>
          <w:tcPr>
            <w:tcW w:w="1080" w:type="dxa"/>
          </w:tcPr>
          <w:p w14:paraId="2CF1978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4B4F958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0FA4A52A" w14:textId="77777777" w:rsidTr="00967FB3">
        <w:tc>
          <w:tcPr>
            <w:tcW w:w="2161" w:type="dxa"/>
          </w:tcPr>
          <w:p w14:paraId="0BAB4B94" w14:textId="77777777" w:rsidR="000C5610" w:rsidRPr="000C5610" w:rsidRDefault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pPrChange w:id="83" w:author="Rapporteur" w:date="2023-07-19T15:04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 w:line="0" w:lineRule="atLeast"/>
                  <w:ind w:left="283"/>
                  <w:textAlignment w:val="baseline"/>
                </w:pPr>
              </w:pPrChange>
            </w:pPr>
            <w:r w:rsidRPr="001A29E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en-GB"/>
                <w:rPrChange w:id="84" w:author="Rapporteur" w:date="2023-07-19T15:04:00Z">
                  <w:rPr>
                    <w:rFonts w:ascii="Arial" w:eastAsia="Times New Roman" w:hAnsi="Arial"/>
                    <w:b/>
                    <w:noProof/>
                    <w:sz w:val="18"/>
                    <w:szCs w:val="20"/>
                    <w:lang w:val="en-GB" w:eastAsia="en-GB"/>
                  </w:rPr>
                </w:rPrChange>
              </w:rPr>
              <w:t>&gt;&gt;Result EUTRA</w:t>
            </w:r>
          </w:p>
        </w:tc>
        <w:tc>
          <w:tcPr>
            <w:tcW w:w="1080" w:type="dxa"/>
          </w:tcPr>
          <w:p w14:paraId="457F2B5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AAE290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85" w:author="Rapporteur" w:date="2023-07-19T15:04:00Z">
              <w:r w:rsidRPr="000C5610" w:rsidDel="001A29EF">
                <w:rPr>
                  <w:rFonts w:ascii="Arial" w:eastAsia="Times New Roman" w:hAnsi="Arial"/>
                  <w:i/>
                  <w:iCs/>
                  <w:noProof/>
                  <w:sz w:val="18"/>
                  <w:szCs w:val="20"/>
                  <w:lang w:val="en-GB" w:eastAsia="ko-KR"/>
                </w:rPr>
                <w:delText>1</w:delText>
              </w:r>
            </w:del>
          </w:p>
        </w:tc>
        <w:tc>
          <w:tcPr>
            <w:tcW w:w="1512" w:type="dxa"/>
          </w:tcPr>
          <w:p w14:paraId="4669DB5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611AAD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ED315E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80" w:type="dxa"/>
          </w:tcPr>
          <w:p w14:paraId="12FD048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ignore</w:t>
            </w:r>
          </w:p>
        </w:tc>
      </w:tr>
      <w:tr w:rsidR="000C5610" w:rsidRPr="000C5610" w14:paraId="44BA3785" w14:textId="77777777" w:rsidTr="00967FB3">
        <w:tc>
          <w:tcPr>
            <w:tcW w:w="2161" w:type="dxa"/>
          </w:tcPr>
          <w:p w14:paraId="3A60ED1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425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zh-CN"/>
              </w:rPr>
              <w:t>&gt;&gt;&gt;</w:t>
            </w:r>
            <w:r w:rsidRPr="000C5610">
              <w:rPr>
                <w:rFonts w:ascii="Arial" w:eastAsia="Times New Roman" w:hAnsi="Arial" w:hint="eastAsia"/>
                <w:b/>
                <w:noProof/>
                <w:sz w:val="18"/>
                <w:szCs w:val="20"/>
                <w:lang w:val="en-GB" w:eastAsia="zh-CN"/>
              </w:rPr>
              <w:t>R</w:t>
            </w: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zh-CN"/>
              </w:rPr>
              <w:t>esult EUTRA Item</w:t>
            </w:r>
          </w:p>
        </w:tc>
        <w:tc>
          <w:tcPr>
            <w:tcW w:w="1080" w:type="dxa"/>
          </w:tcPr>
          <w:p w14:paraId="3375357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32921950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 w:hint="eastAsia"/>
                <w:i/>
                <w:iCs/>
                <w:noProof/>
                <w:sz w:val="18"/>
                <w:szCs w:val="20"/>
                <w:lang w:val="en-GB" w:eastAsia="zh-CN"/>
              </w:rPr>
              <w:t>1</w:t>
            </w:r>
            <w:r w:rsidRPr="000C5610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</w:rPr>
              <w:t>..&lt;maxEUTRAMeas&gt;</w:t>
            </w:r>
          </w:p>
        </w:tc>
        <w:tc>
          <w:tcPr>
            <w:tcW w:w="1512" w:type="dxa"/>
          </w:tcPr>
          <w:p w14:paraId="29E1D32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576F394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0F4D05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AE8EC3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0C5610" w:rsidRPr="000C5610" w14:paraId="574CAD39" w14:textId="77777777" w:rsidTr="00967FB3">
        <w:tc>
          <w:tcPr>
            <w:tcW w:w="2161" w:type="dxa"/>
          </w:tcPr>
          <w:p w14:paraId="36F0BEB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&gt;&gt;&gt;&gt;PCI EUTRA</w:t>
            </w:r>
          </w:p>
        </w:tc>
        <w:tc>
          <w:tcPr>
            <w:tcW w:w="1080" w:type="dxa"/>
          </w:tcPr>
          <w:p w14:paraId="4CD20ED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318FE7B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8B9CF6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(0..503)</w:t>
            </w:r>
          </w:p>
        </w:tc>
        <w:tc>
          <w:tcPr>
            <w:tcW w:w="1728" w:type="dxa"/>
          </w:tcPr>
          <w:p w14:paraId="0B57179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730958F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DE64E0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56815516" w14:textId="77777777" w:rsidTr="00967FB3">
        <w:tc>
          <w:tcPr>
            <w:tcW w:w="2161" w:type="dxa"/>
          </w:tcPr>
          <w:p w14:paraId="339E4A8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&gt;&gt;&gt;&gt;EARFCN</w:t>
            </w:r>
          </w:p>
        </w:tc>
        <w:tc>
          <w:tcPr>
            <w:tcW w:w="1080" w:type="dxa"/>
          </w:tcPr>
          <w:p w14:paraId="5A9D3F2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D8CCAE1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D50026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(0..262143)</w:t>
            </w:r>
          </w:p>
        </w:tc>
        <w:tc>
          <w:tcPr>
            <w:tcW w:w="1728" w:type="dxa"/>
          </w:tcPr>
          <w:p w14:paraId="01796CD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A50F66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7F0AA5A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1CAE2F46" w14:textId="77777777" w:rsidTr="00967FB3">
        <w:tc>
          <w:tcPr>
            <w:tcW w:w="2161" w:type="dxa"/>
          </w:tcPr>
          <w:p w14:paraId="3AAA20C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&gt;&gt;&gt;&gt;RSRP EUTRA</w:t>
            </w:r>
          </w:p>
        </w:tc>
        <w:tc>
          <w:tcPr>
            <w:tcW w:w="1080" w:type="dxa"/>
          </w:tcPr>
          <w:p w14:paraId="2BB77E4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3975494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892BE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(0..97)</w:t>
            </w:r>
          </w:p>
        </w:tc>
        <w:tc>
          <w:tcPr>
            <w:tcW w:w="1728" w:type="dxa"/>
          </w:tcPr>
          <w:p w14:paraId="2066AB4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DC521D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2EAF787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7ACF764A" w14:textId="77777777" w:rsidTr="00967FB3">
        <w:tc>
          <w:tcPr>
            <w:tcW w:w="2161" w:type="dxa"/>
          </w:tcPr>
          <w:p w14:paraId="61585E6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&gt;&gt;&gt;&gt;RSRQ EUTRA</w:t>
            </w:r>
          </w:p>
        </w:tc>
        <w:tc>
          <w:tcPr>
            <w:tcW w:w="1080" w:type="dxa"/>
          </w:tcPr>
          <w:p w14:paraId="162B7F2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DBA935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9B2B6E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(0..34)</w:t>
            </w:r>
          </w:p>
        </w:tc>
        <w:tc>
          <w:tcPr>
            <w:tcW w:w="1728" w:type="dxa"/>
          </w:tcPr>
          <w:p w14:paraId="781FE7B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B09B7AA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3ED7E09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  <w:tr w:rsidR="000C5610" w:rsidRPr="000C5610" w14:paraId="145E75CB" w14:textId="77777777" w:rsidTr="00967FB3">
        <w:tc>
          <w:tcPr>
            <w:tcW w:w="2161" w:type="dxa"/>
          </w:tcPr>
          <w:p w14:paraId="03F9DDA3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en-GB"/>
              </w:rPr>
              <w:t>&gt;&gt;&gt;&gt;CGI EUTRA</w:t>
            </w:r>
          </w:p>
        </w:tc>
        <w:tc>
          <w:tcPr>
            <w:tcW w:w="1080" w:type="dxa"/>
          </w:tcPr>
          <w:p w14:paraId="23B8674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745F811C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0EE8F95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9.2.7</w:t>
            </w:r>
          </w:p>
        </w:tc>
        <w:tc>
          <w:tcPr>
            <w:tcW w:w="1728" w:type="dxa"/>
          </w:tcPr>
          <w:p w14:paraId="1AB28DA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  <w:t>Cell Global Identifier of the reported E-UTRA cell</w:t>
            </w:r>
          </w:p>
        </w:tc>
        <w:tc>
          <w:tcPr>
            <w:tcW w:w="1080" w:type="dxa"/>
          </w:tcPr>
          <w:p w14:paraId="4EF0C34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-</w:t>
            </w:r>
          </w:p>
        </w:tc>
        <w:tc>
          <w:tcPr>
            <w:tcW w:w="1080" w:type="dxa"/>
          </w:tcPr>
          <w:p w14:paraId="057FD6C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szCs w:val="20"/>
                <w:lang w:val="en-GB" w:eastAsia="zh-CN"/>
              </w:rPr>
            </w:pPr>
          </w:p>
        </w:tc>
      </w:tr>
    </w:tbl>
    <w:p w14:paraId="06D9B1C2" w14:textId="77777777" w:rsidR="000C5610" w:rsidRPr="000C5610" w:rsidRDefault="000C5610" w:rsidP="000C561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0"/>
        <w:gridCol w:w="5739"/>
      </w:tblGrid>
      <w:tr w:rsidR="000C5610" w:rsidRPr="000C5610" w14:paraId="3C563429" w14:textId="77777777" w:rsidTr="00387E41">
        <w:trPr>
          <w:trHeight w:val="217"/>
        </w:trPr>
        <w:tc>
          <w:tcPr>
            <w:tcW w:w="3730" w:type="dxa"/>
          </w:tcPr>
          <w:p w14:paraId="68851E1D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739" w:type="dxa"/>
          </w:tcPr>
          <w:p w14:paraId="55E1390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0C5610" w:rsidRPr="000C5610" w14:paraId="53D6A1F4" w14:textId="77777777" w:rsidTr="00387E41">
        <w:trPr>
          <w:trHeight w:val="440"/>
        </w:trPr>
        <w:tc>
          <w:tcPr>
            <w:tcW w:w="3730" w:type="dxa"/>
          </w:tcPr>
          <w:p w14:paraId="521BE894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maxnoMeas</w:t>
            </w:r>
          </w:p>
        </w:tc>
        <w:tc>
          <w:tcPr>
            <w:tcW w:w="5739" w:type="dxa"/>
          </w:tcPr>
          <w:p w14:paraId="13B64DE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measured quantities that can be configured and reported with one message. Value is 64.</w:t>
            </w:r>
          </w:p>
        </w:tc>
      </w:tr>
      <w:tr w:rsidR="000C5610" w:rsidRPr="000C5610" w14:paraId="429F4FD4" w14:textId="77777777" w:rsidTr="00387E41">
        <w:trPr>
          <w:trHeight w:val="434"/>
        </w:trPr>
        <w:tc>
          <w:tcPr>
            <w:tcW w:w="3730" w:type="dxa"/>
          </w:tcPr>
          <w:p w14:paraId="6C0FF916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maxGERANMeas</w:t>
            </w:r>
          </w:p>
        </w:tc>
        <w:tc>
          <w:tcPr>
            <w:tcW w:w="5739" w:type="dxa"/>
          </w:tcPr>
          <w:p w14:paraId="3BD3ACF7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GERAN cells that can be reported with one message. Value is 8.</w:t>
            </w:r>
          </w:p>
        </w:tc>
      </w:tr>
      <w:tr w:rsidR="000C5610" w:rsidRPr="000C5610" w14:paraId="1FD9512B" w14:textId="77777777" w:rsidTr="00387E41">
        <w:trPr>
          <w:trHeight w:val="440"/>
        </w:trPr>
        <w:tc>
          <w:tcPr>
            <w:tcW w:w="3730" w:type="dxa"/>
          </w:tcPr>
          <w:p w14:paraId="74C6588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maxUTRANMeas</w:t>
            </w:r>
          </w:p>
        </w:tc>
        <w:tc>
          <w:tcPr>
            <w:tcW w:w="5739" w:type="dxa"/>
          </w:tcPr>
          <w:p w14:paraId="783EE4B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UTRAN cells that can be reported with one message. Value is 8.</w:t>
            </w:r>
          </w:p>
        </w:tc>
      </w:tr>
      <w:tr w:rsidR="000C5610" w:rsidRPr="000C5610" w14:paraId="780C8DAA" w14:textId="77777777" w:rsidTr="00387E41">
        <w:trPr>
          <w:trHeight w:val="440"/>
        </w:trPr>
        <w:tc>
          <w:tcPr>
            <w:tcW w:w="3730" w:type="dxa"/>
          </w:tcPr>
          <w:p w14:paraId="6F0BAEDE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maxNRMeas</w:t>
            </w:r>
          </w:p>
        </w:tc>
        <w:tc>
          <w:tcPr>
            <w:tcW w:w="5739" w:type="dxa"/>
          </w:tcPr>
          <w:p w14:paraId="2E406918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NR cells that can be reported with one message. Value is 8.</w:t>
            </w:r>
          </w:p>
        </w:tc>
      </w:tr>
      <w:tr w:rsidR="000C5610" w:rsidRPr="000C5610" w14:paraId="705D4E5E" w14:textId="77777777" w:rsidTr="00387E41">
        <w:trPr>
          <w:trHeight w:val="434"/>
        </w:trPr>
        <w:tc>
          <w:tcPr>
            <w:tcW w:w="3730" w:type="dxa"/>
          </w:tcPr>
          <w:p w14:paraId="14A3ABB2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maxEUTRAMeas</w:t>
            </w:r>
          </w:p>
        </w:tc>
        <w:tc>
          <w:tcPr>
            <w:tcW w:w="5739" w:type="dxa"/>
          </w:tcPr>
          <w:p w14:paraId="65FE85BB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EUTRA cells that can be reported with one message. Value is 8.</w:t>
            </w:r>
          </w:p>
        </w:tc>
      </w:tr>
      <w:tr w:rsidR="000C5610" w:rsidRPr="000C5610" w14:paraId="680E7F6E" w14:textId="77777777" w:rsidTr="00387E41">
        <w:trPr>
          <w:trHeight w:val="440"/>
        </w:trPr>
        <w:tc>
          <w:tcPr>
            <w:tcW w:w="3730" w:type="dxa"/>
          </w:tcPr>
          <w:p w14:paraId="46945A85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maxIndexesReport</w:t>
            </w:r>
          </w:p>
        </w:tc>
        <w:tc>
          <w:tcPr>
            <w:tcW w:w="5739" w:type="dxa"/>
          </w:tcPr>
          <w:p w14:paraId="44616939" w14:textId="77777777" w:rsidR="000C5610" w:rsidRPr="000C5610" w:rsidRDefault="000C5610" w:rsidP="000C56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0C5610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no. of beam level measurement results that can be reported with one message. Value is 64.</w:t>
            </w:r>
          </w:p>
        </w:tc>
      </w:tr>
    </w:tbl>
    <w:p w14:paraId="0F3B82FE" w14:textId="77777777" w:rsidR="000C5610" w:rsidRDefault="000C5610" w:rsidP="000C561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p w14:paraId="6F489D25" w14:textId="77777777" w:rsidR="00387E41" w:rsidRDefault="00387E41" w:rsidP="00387E41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7B689C" w14:textId="77777777" w:rsidR="00387E41" w:rsidRPr="000C5610" w:rsidRDefault="00387E41" w:rsidP="000C5610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noProof/>
          <w:kern w:val="2"/>
          <w:sz w:val="20"/>
          <w:szCs w:val="20"/>
          <w:lang w:val="en-GB" w:eastAsia="ko-KR"/>
        </w:rPr>
      </w:pPr>
    </w:p>
    <w:p w14:paraId="75F1C9AB" w14:textId="77777777" w:rsidR="00F21607" w:rsidRPr="0054226D" w:rsidRDefault="00F21607" w:rsidP="00F21607">
      <w:pPr>
        <w:pStyle w:val="Heading3"/>
        <w:keepNext w:val="0"/>
        <w:keepLines w:val="0"/>
        <w:widowControl w:val="0"/>
        <w:rPr>
          <w:lang w:eastAsia="zh-CN"/>
        </w:rPr>
      </w:pPr>
      <w:bookmarkStart w:id="86" w:name="_Toc534730167"/>
      <w:bookmarkStart w:id="87" w:name="_Toc51776041"/>
      <w:bookmarkStart w:id="88" w:name="_Toc56773063"/>
      <w:bookmarkStart w:id="89" w:name="_Toc64447692"/>
      <w:bookmarkStart w:id="90" w:name="_Toc74152348"/>
      <w:bookmarkStart w:id="91" w:name="_Toc88654201"/>
      <w:bookmarkStart w:id="92" w:name="_Toc99056270"/>
      <w:bookmarkStart w:id="93" w:name="_Toc99959203"/>
      <w:bookmarkStart w:id="94" w:name="_Toc105612389"/>
      <w:bookmarkStart w:id="95" w:name="_Toc106109605"/>
      <w:bookmarkStart w:id="96" w:name="_Toc112766497"/>
      <w:bookmarkStart w:id="97" w:name="_Toc113379413"/>
      <w:bookmarkStart w:id="98" w:name="_Toc120091966"/>
      <w:bookmarkStart w:id="99" w:name="_Toc138758591"/>
      <w:r w:rsidRPr="0054226D">
        <w:rPr>
          <w:lang w:eastAsia="zh-CN"/>
        </w:rPr>
        <w:t>9.2.</w:t>
      </w:r>
      <w:r>
        <w:rPr>
          <w:lang w:eastAsia="zh-CN"/>
        </w:rPr>
        <w:t>22</w:t>
      </w:r>
      <w:r w:rsidRPr="0054226D">
        <w:rPr>
          <w:lang w:eastAsia="zh-CN"/>
        </w:rPr>
        <w:tab/>
      </w:r>
      <w:bookmarkStart w:id="100" w:name="_Hlk8920296"/>
      <w:r w:rsidRPr="0054226D">
        <w:rPr>
          <w:lang w:eastAsia="zh-CN"/>
        </w:rPr>
        <w:t>Positioning SIB Type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7D2A433" w14:textId="77777777" w:rsidR="00F21607" w:rsidRPr="008A4DC0" w:rsidRDefault="00F21607" w:rsidP="00F21607">
      <w:pPr>
        <w:widowControl w:val="0"/>
        <w:rPr>
          <w:sz w:val="20"/>
          <w:szCs w:val="22"/>
        </w:rPr>
      </w:pPr>
      <w:r w:rsidRPr="008A4DC0">
        <w:rPr>
          <w:sz w:val="20"/>
          <w:szCs w:val="22"/>
        </w:rPr>
        <w:t>This parameter defines a specific positioning SIB, as defined in TS 38.331 [13].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21607" w:rsidRPr="0054226D" w14:paraId="37A05B09" w14:textId="77777777" w:rsidTr="00967FB3">
        <w:trPr>
          <w:tblHeader/>
        </w:trPr>
        <w:tc>
          <w:tcPr>
            <w:tcW w:w="2448" w:type="dxa"/>
          </w:tcPr>
          <w:p w14:paraId="46F214C4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50136DAE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Presence</w:t>
            </w:r>
          </w:p>
        </w:tc>
        <w:tc>
          <w:tcPr>
            <w:tcW w:w="1440" w:type="dxa"/>
          </w:tcPr>
          <w:p w14:paraId="14639B2F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Range</w:t>
            </w:r>
          </w:p>
        </w:tc>
        <w:tc>
          <w:tcPr>
            <w:tcW w:w="1872" w:type="dxa"/>
          </w:tcPr>
          <w:p w14:paraId="4C450DED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IE type and reference</w:t>
            </w:r>
          </w:p>
        </w:tc>
        <w:tc>
          <w:tcPr>
            <w:tcW w:w="2880" w:type="dxa"/>
          </w:tcPr>
          <w:p w14:paraId="10340B40" w14:textId="77777777" w:rsidR="00F21607" w:rsidRPr="0054226D" w:rsidRDefault="00F21607" w:rsidP="00967FB3">
            <w:pPr>
              <w:pStyle w:val="TAH"/>
              <w:keepNext w:val="0"/>
              <w:keepLines w:val="0"/>
              <w:widowControl w:val="0"/>
            </w:pPr>
            <w:r w:rsidRPr="0054226D">
              <w:t>Semantics description</w:t>
            </w:r>
          </w:p>
        </w:tc>
      </w:tr>
      <w:tr w:rsidR="00F21607" w:rsidRPr="00CF3EDD" w14:paraId="41079932" w14:textId="77777777" w:rsidTr="00967FB3">
        <w:tc>
          <w:tcPr>
            <w:tcW w:w="2448" w:type="dxa"/>
          </w:tcPr>
          <w:p w14:paraId="1DD1385F" w14:textId="77777777" w:rsidR="00F21607" w:rsidRPr="0054226D" w:rsidRDefault="00F21607" w:rsidP="00967FB3">
            <w:pPr>
              <w:pStyle w:val="TAL"/>
              <w:keepNext w:val="0"/>
              <w:keepLines w:val="0"/>
              <w:widowControl w:val="0"/>
            </w:pPr>
            <w:r w:rsidRPr="0054226D">
              <w:t>Positioning SIB Type</w:t>
            </w:r>
          </w:p>
        </w:tc>
        <w:tc>
          <w:tcPr>
            <w:tcW w:w="1080" w:type="dxa"/>
          </w:tcPr>
          <w:p w14:paraId="7E6C4EA7" w14:textId="77777777" w:rsidR="00F21607" w:rsidRPr="0054226D" w:rsidRDefault="00F21607" w:rsidP="00967FB3">
            <w:pPr>
              <w:pStyle w:val="TAL"/>
              <w:keepNext w:val="0"/>
              <w:keepLines w:val="0"/>
              <w:widowControl w:val="0"/>
            </w:pPr>
            <w:r w:rsidRPr="0054226D">
              <w:t>M</w:t>
            </w:r>
          </w:p>
        </w:tc>
        <w:tc>
          <w:tcPr>
            <w:tcW w:w="1440" w:type="dxa"/>
          </w:tcPr>
          <w:p w14:paraId="1C125B13" w14:textId="77777777" w:rsidR="00F21607" w:rsidRPr="0054226D" w:rsidRDefault="00F21607" w:rsidP="00967F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073CABDE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ENUMERATED (</w:t>
            </w:r>
            <w:del w:id="101" w:author="Rapporteur" w:date="2023-07-19T15:06:00Z">
              <w:r w:rsidRPr="0029102F" w:rsidDel="00BE5A0C">
                <w:rPr>
                  <w:lang w:val="fr-FR"/>
                </w:rPr>
                <w:delText xml:space="preserve"> </w:delText>
              </w:r>
            </w:del>
            <w:r w:rsidRPr="0029102F">
              <w:rPr>
                <w:lang w:val="fr-FR"/>
              </w:rPr>
              <w:t xml:space="preserve">posSibType1-1, </w:t>
            </w:r>
          </w:p>
          <w:p w14:paraId="3D9A0D75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lastRenderedPageBreak/>
              <w:t xml:space="preserve">posSibType1-2, </w:t>
            </w:r>
          </w:p>
          <w:p w14:paraId="5A0328FB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posSibType1-3, </w:t>
            </w:r>
          </w:p>
          <w:p w14:paraId="4647F91A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posSibType1-4, </w:t>
            </w:r>
          </w:p>
          <w:p w14:paraId="522C4511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posSibType1-5,</w:t>
            </w:r>
          </w:p>
          <w:p w14:paraId="0762893A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posSibType1-6, </w:t>
            </w:r>
          </w:p>
          <w:p w14:paraId="6A3726B2" w14:textId="77777777" w:rsidR="00F21607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posSibType1-7, </w:t>
            </w:r>
          </w:p>
          <w:p w14:paraId="60D47672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posSibType1-8,</w:t>
            </w:r>
          </w:p>
          <w:p w14:paraId="51D0CFF3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posSibType2-1, </w:t>
            </w:r>
          </w:p>
          <w:p w14:paraId="52C683A1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posSibType2-2, </w:t>
            </w:r>
          </w:p>
          <w:p w14:paraId="24B495FA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posSibType2-3,</w:t>
            </w:r>
          </w:p>
          <w:p w14:paraId="3EEA4D2B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posSibType2-4, </w:t>
            </w:r>
          </w:p>
          <w:p w14:paraId="3D9F510C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posSibType2-5, </w:t>
            </w:r>
          </w:p>
          <w:p w14:paraId="23F51ED0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posSibType2-6, </w:t>
            </w:r>
          </w:p>
          <w:p w14:paraId="0DABE928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posSibType2-7, </w:t>
            </w:r>
          </w:p>
          <w:p w14:paraId="171C63F9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posSibType2-8,</w:t>
            </w:r>
          </w:p>
          <w:p w14:paraId="37340307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posSibType2-9, </w:t>
            </w:r>
          </w:p>
          <w:p w14:paraId="6164E687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posSibType2-10, </w:t>
            </w:r>
          </w:p>
          <w:p w14:paraId="76ECB1B7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posSibType2-11, </w:t>
            </w:r>
          </w:p>
          <w:p w14:paraId="716AB02A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posSibType2-12, </w:t>
            </w:r>
          </w:p>
          <w:p w14:paraId="24F530AC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posSibType2-13, </w:t>
            </w:r>
          </w:p>
          <w:p w14:paraId="6D59023C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posSibType2-14, </w:t>
            </w:r>
          </w:p>
          <w:p w14:paraId="0AB7AA24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posSibType2-15, </w:t>
            </w:r>
          </w:p>
          <w:p w14:paraId="4306E1BF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>posSibType2-16,</w:t>
            </w:r>
          </w:p>
          <w:p w14:paraId="7A0F3ED7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posSibType2-17, </w:t>
            </w:r>
          </w:p>
          <w:p w14:paraId="35EAB1DF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posSibType2-18, </w:t>
            </w:r>
          </w:p>
          <w:p w14:paraId="07B683EB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posSibType2-19, </w:t>
            </w:r>
          </w:p>
          <w:p w14:paraId="7FEF81EB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posSibType2-20, </w:t>
            </w:r>
          </w:p>
          <w:p w14:paraId="22581360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posSibType2-21, </w:t>
            </w:r>
          </w:p>
          <w:p w14:paraId="27EC1F38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posSibType2-22, </w:t>
            </w:r>
          </w:p>
          <w:p w14:paraId="28767CEA" w14:textId="77777777" w:rsidR="00F21607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posSibType2-23, </w:t>
            </w:r>
          </w:p>
          <w:p w14:paraId="64A2E11E" w14:textId="77777777" w:rsidR="00F21607" w:rsidRPr="00755A7C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posSibType2-24,</w:t>
            </w:r>
          </w:p>
          <w:p w14:paraId="57A31A02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posSibType2-25,</w:t>
            </w:r>
          </w:p>
          <w:p w14:paraId="27299DF6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9102F">
              <w:rPr>
                <w:lang w:val="fr-FR"/>
              </w:rPr>
              <w:t xml:space="preserve">posSibType3-1, </w:t>
            </w:r>
          </w:p>
          <w:p w14:paraId="029DBB0A" w14:textId="77777777" w:rsidR="00F21607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posSibType4-1,</w:t>
            </w:r>
          </w:p>
          <w:p w14:paraId="781D2BD9" w14:textId="77777777" w:rsidR="00F21607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>
              <w:rPr>
                <w:lang w:val="fr-FR"/>
              </w:rPr>
              <w:t>posSibType5-1,</w:t>
            </w:r>
            <w:r w:rsidRPr="0029102F">
              <w:rPr>
                <w:lang w:val="fr-FR"/>
              </w:rPr>
              <w:t xml:space="preserve"> </w:t>
            </w:r>
          </w:p>
          <w:p w14:paraId="12280D09" w14:textId="77777777" w:rsidR="00F21607" w:rsidRPr="00755A7C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 xml:space="preserve">posSibType6-1,  </w:t>
            </w:r>
          </w:p>
          <w:p w14:paraId="2588DDB9" w14:textId="77777777" w:rsidR="00F21607" w:rsidRPr="00755A7C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posSibType6-2,</w:t>
            </w:r>
          </w:p>
          <w:p w14:paraId="0EAED8AD" w14:textId="77777777" w:rsidR="00F21607" w:rsidRPr="0029102F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755A7C">
              <w:rPr>
                <w:lang w:val="fr-FR"/>
              </w:rPr>
              <w:t>posSibType6-3,</w:t>
            </w:r>
            <w:r w:rsidRPr="0029102F">
              <w:rPr>
                <w:lang w:val="fr-FR"/>
              </w:rPr>
              <w:t xml:space="preserve"> </w:t>
            </w:r>
          </w:p>
          <w:p w14:paraId="64BB2FD9" w14:textId="77777777" w:rsidR="00F21607" w:rsidRPr="00D63D6E" w:rsidRDefault="00F21607" w:rsidP="00967FB3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D63D6E">
              <w:rPr>
                <w:lang w:val="fr-FR"/>
              </w:rPr>
              <w:t>...</w:t>
            </w:r>
            <w:r w:rsidRPr="00D63D6E">
              <w:rPr>
                <w:rFonts w:ascii="Arial" w:hAnsi="Arial"/>
                <w:sz w:val="18"/>
                <w:lang w:val="fr-FR"/>
              </w:rPr>
              <w:t>,</w:t>
            </w:r>
          </w:p>
          <w:p w14:paraId="7C279136" w14:textId="77777777" w:rsidR="00F21607" w:rsidRPr="00A00470" w:rsidRDefault="00F21607" w:rsidP="00967FB3">
            <w:pPr>
              <w:widowControl w:val="0"/>
              <w:spacing w:after="0"/>
              <w:rPr>
                <w:rFonts w:ascii="Arial" w:hAnsi="Arial"/>
                <w:sz w:val="18"/>
                <w:lang w:val="fr-FR"/>
              </w:rPr>
            </w:pPr>
            <w:r w:rsidRPr="00226DE0">
              <w:rPr>
                <w:rFonts w:ascii="Arial" w:hAnsi="Arial"/>
                <w:sz w:val="18"/>
                <w:lang w:val="fr-FR"/>
              </w:rPr>
              <w:t>posSibType1-9, posSibType1-10,</w:t>
            </w:r>
          </w:p>
          <w:p w14:paraId="14FACEB7" w14:textId="77777777" w:rsidR="00F21607" w:rsidRPr="00D63D6E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r w:rsidRPr="00226DE0">
              <w:rPr>
                <w:lang w:val="fr-FR"/>
              </w:rPr>
              <w:t>posSibType6-4, posSibType6-5</w:t>
            </w:r>
            <w:r>
              <w:rPr>
                <w:lang w:val="fr-FR"/>
              </w:rPr>
              <w:t>,</w:t>
            </w:r>
            <w:r w:rsidRPr="00226DE0">
              <w:rPr>
                <w:lang w:val="fr-FR"/>
              </w:rPr>
              <w:t xml:space="preserve"> posSibType6-6</w:t>
            </w:r>
            <w:r w:rsidRPr="00D63D6E">
              <w:rPr>
                <w:lang w:val="fr-FR"/>
              </w:rPr>
              <w:t>)</w:t>
            </w:r>
          </w:p>
        </w:tc>
        <w:tc>
          <w:tcPr>
            <w:tcW w:w="2880" w:type="dxa"/>
          </w:tcPr>
          <w:p w14:paraId="74D8ECF6" w14:textId="77777777" w:rsidR="00F21607" w:rsidRPr="00D63D6E" w:rsidRDefault="00F21607" w:rsidP="00967FB3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</w:tr>
    </w:tbl>
    <w:p w14:paraId="51C823B4" w14:textId="6AD74D9E" w:rsidR="008C4BD0" w:rsidRPr="00CF3EDD" w:rsidRDefault="008C4BD0" w:rsidP="00CF3EDD">
      <w:pPr>
        <w:rPr>
          <w:b/>
          <w:bCs/>
          <w:noProof/>
        </w:rPr>
      </w:pPr>
      <w:bookmarkStart w:id="102" w:name="_Toc20953850"/>
      <w:bookmarkStart w:id="103" w:name="_Toc29391028"/>
    </w:p>
    <w:p w14:paraId="021C5A7C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A3AC568" w14:textId="77777777" w:rsidR="002C3FFD" w:rsidRPr="00707B3F" w:rsidRDefault="002C3FFD" w:rsidP="008C4BD0">
      <w:pPr>
        <w:widowControl w:val="0"/>
        <w:rPr>
          <w:noProof/>
        </w:rPr>
      </w:pPr>
    </w:p>
    <w:p w14:paraId="29BC231D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04" w:name="_Toc51776045"/>
      <w:bookmarkStart w:id="105" w:name="_Toc56773067"/>
      <w:bookmarkStart w:id="106" w:name="_Toc64447696"/>
      <w:bookmarkStart w:id="107" w:name="_Toc74152352"/>
      <w:bookmarkStart w:id="108" w:name="_Toc88654205"/>
      <w:bookmarkStart w:id="109" w:name="_Toc99056274"/>
      <w:bookmarkStart w:id="110" w:name="_Toc99959207"/>
      <w:bookmarkStart w:id="111" w:name="_Toc105612393"/>
      <w:bookmarkStart w:id="112" w:name="_Toc106109609"/>
      <w:bookmarkStart w:id="113" w:name="_Toc112766501"/>
      <w:bookmarkStart w:id="114" w:name="_Toc113379417"/>
      <w:bookmarkStart w:id="115" w:name="_Toc120091970"/>
      <w:bookmarkStart w:id="116" w:name="_Toc138758595"/>
      <w:bookmarkEnd w:id="102"/>
      <w:bookmarkEnd w:id="103"/>
      <w:r w:rsidRPr="00424CAC">
        <w:rPr>
          <w:rFonts w:ascii="Arial" w:eastAsia="Times New Roman" w:hAnsi="Arial"/>
          <w:sz w:val="28"/>
          <w:szCs w:val="20"/>
          <w:lang w:val="en-GB" w:eastAsia="ko-KR"/>
        </w:rPr>
        <w:t>9.2.27</w:t>
      </w:r>
      <w:r w:rsidRPr="00424CAC">
        <w:rPr>
          <w:rFonts w:ascii="Arial" w:eastAsia="Times New Roman" w:hAnsi="Arial"/>
          <w:sz w:val="28"/>
          <w:szCs w:val="20"/>
          <w:lang w:val="en-GB" w:eastAsia="ko-KR"/>
        </w:rPr>
        <w:tab/>
        <w:t>Requested SRS Transmission Characteristics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19BDA04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24CAC">
        <w:rPr>
          <w:rFonts w:eastAsia="Times New Roman"/>
          <w:sz w:val="20"/>
          <w:szCs w:val="20"/>
          <w:lang w:val="en-GB"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424CAC" w:rsidRPr="00424CAC" w14:paraId="6DFD853E" w14:textId="77777777" w:rsidTr="00F637BE">
        <w:trPr>
          <w:tblHeader/>
        </w:trPr>
        <w:tc>
          <w:tcPr>
            <w:tcW w:w="2161" w:type="dxa"/>
          </w:tcPr>
          <w:p w14:paraId="430794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14C7DDA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80" w:type="dxa"/>
          </w:tcPr>
          <w:p w14:paraId="528F90E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2" w:type="dxa"/>
          </w:tcPr>
          <w:p w14:paraId="68B6FF6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28" w:type="dxa"/>
          </w:tcPr>
          <w:p w14:paraId="4F71EF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80" w:type="dxa"/>
          </w:tcPr>
          <w:p w14:paraId="60ECF2F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Criticality</w:t>
            </w:r>
          </w:p>
        </w:tc>
        <w:tc>
          <w:tcPr>
            <w:tcW w:w="1080" w:type="dxa"/>
          </w:tcPr>
          <w:p w14:paraId="7D31790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Assigned Criticality</w:t>
            </w:r>
          </w:p>
        </w:tc>
      </w:tr>
      <w:tr w:rsidR="00424CAC" w:rsidRPr="00424CAC" w14:paraId="61E99989" w14:textId="77777777" w:rsidTr="001A3F26">
        <w:tc>
          <w:tcPr>
            <w:tcW w:w="2161" w:type="dxa"/>
          </w:tcPr>
          <w:p w14:paraId="31ED8B3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01039C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C-ifResourceTypePeriodic</w:t>
            </w:r>
          </w:p>
        </w:tc>
        <w:tc>
          <w:tcPr>
            <w:tcW w:w="1080" w:type="dxa"/>
          </w:tcPr>
          <w:p w14:paraId="02A203D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C7A138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INTEGER </w:t>
            </w:r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ko-KR"/>
              </w:rPr>
              <w:t>(0..500,…)</w:t>
            </w:r>
          </w:p>
        </w:tc>
        <w:tc>
          <w:tcPr>
            <w:tcW w:w="1728" w:type="dxa"/>
          </w:tcPr>
          <w:p w14:paraId="124B8E1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796354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588784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180AD67" w14:textId="77777777" w:rsidTr="001A3F26">
        <w:tc>
          <w:tcPr>
            <w:tcW w:w="2161" w:type="dxa"/>
          </w:tcPr>
          <w:p w14:paraId="59B41A7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>Resource Type</w:t>
            </w:r>
          </w:p>
        </w:tc>
        <w:tc>
          <w:tcPr>
            <w:tcW w:w="1080" w:type="dxa"/>
          </w:tcPr>
          <w:p w14:paraId="6D69726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01567AF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DB8FDC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6CEC61C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3710F2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635F139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CF1485B" w14:textId="77777777" w:rsidTr="001A3F26">
        <w:tc>
          <w:tcPr>
            <w:tcW w:w="2161" w:type="dxa"/>
          </w:tcPr>
          <w:p w14:paraId="50891E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Bandwidth</w:t>
            </w:r>
          </w:p>
        </w:tc>
        <w:tc>
          <w:tcPr>
            <w:tcW w:w="1080" w:type="dxa"/>
          </w:tcPr>
          <w:p w14:paraId="376FD59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586225B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84E0D9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756B219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29F51E6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B9C799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F968F89" w14:textId="77777777" w:rsidTr="001A3F26">
        <w:tc>
          <w:tcPr>
            <w:tcW w:w="2161" w:type="dxa"/>
          </w:tcPr>
          <w:p w14:paraId="4F71B53B" w14:textId="77777777" w:rsidR="00424CAC" w:rsidRPr="00CF3EDD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&gt;FR1</w:t>
            </w:r>
          </w:p>
        </w:tc>
        <w:tc>
          <w:tcPr>
            <w:tcW w:w="1080" w:type="dxa"/>
          </w:tcPr>
          <w:p w14:paraId="5842811B" w14:textId="488741AE" w:rsidR="00424CAC" w:rsidRPr="00424CAC" w:rsidRDefault="00102EE8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17" w:author="Rapporteur" w:date="2023-07-19T15:07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080" w:type="dxa"/>
          </w:tcPr>
          <w:p w14:paraId="0A5FDF8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1B0DDA3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(5mHz, 10mHz, 20mHz, 40mHz, 50mHz, 80mHz, 100mHz, ...)</w:t>
            </w:r>
          </w:p>
        </w:tc>
        <w:tc>
          <w:tcPr>
            <w:tcW w:w="1728" w:type="dxa"/>
          </w:tcPr>
          <w:p w14:paraId="7D782F1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06B456E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F76E75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5058CF1" w14:textId="77777777" w:rsidTr="001A3F26">
        <w:tc>
          <w:tcPr>
            <w:tcW w:w="2161" w:type="dxa"/>
          </w:tcPr>
          <w:p w14:paraId="6E0D4FD0" w14:textId="77777777" w:rsidR="00424CAC" w:rsidRPr="00CF3EDD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&gt;FR2</w:t>
            </w:r>
          </w:p>
        </w:tc>
        <w:tc>
          <w:tcPr>
            <w:tcW w:w="1080" w:type="dxa"/>
          </w:tcPr>
          <w:p w14:paraId="0FBBBEA0" w14:textId="3BC204A1" w:rsidR="00424CAC" w:rsidRPr="00424CAC" w:rsidRDefault="00102EE8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18" w:author="Rapporteur" w:date="2023-07-19T15:07:00Z">
              <w:r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M</w:t>
              </w:r>
            </w:ins>
          </w:p>
        </w:tc>
        <w:tc>
          <w:tcPr>
            <w:tcW w:w="1080" w:type="dxa"/>
          </w:tcPr>
          <w:p w14:paraId="308CAE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200F756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 (50mHz, 100mHz, 200mHz, 400mHz,…)</w:t>
            </w:r>
          </w:p>
        </w:tc>
        <w:tc>
          <w:tcPr>
            <w:tcW w:w="1728" w:type="dxa"/>
          </w:tcPr>
          <w:p w14:paraId="0C18223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4E5BFD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CFCB0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4463F5D" w14:textId="77777777" w:rsidTr="001A3F26">
        <w:tc>
          <w:tcPr>
            <w:tcW w:w="2161" w:type="dxa"/>
          </w:tcPr>
          <w:p w14:paraId="10FCA7C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bCs/>
                <w:sz w:val="18"/>
                <w:szCs w:val="18"/>
                <w:lang w:val="en-GB" w:eastAsia="ko-KR"/>
              </w:rPr>
              <w:t>SRS Resource Set List</w:t>
            </w:r>
          </w:p>
        </w:tc>
        <w:tc>
          <w:tcPr>
            <w:tcW w:w="1080" w:type="dxa"/>
          </w:tcPr>
          <w:p w14:paraId="47BD804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4BEE9E0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0.. 1</w:t>
            </w:r>
          </w:p>
        </w:tc>
        <w:tc>
          <w:tcPr>
            <w:tcW w:w="1512" w:type="dxa"/>
          </w:tcPr>
          <w:p w14:paraId="1C31268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24A07E9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3C24FD0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720C131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2A7E662" w14:textId="77777777" w:rsidTr="001A3F26">
        <w:tc>
          <w:tcPr>
            <w:tcW w:w="2161" w:type="dxa"/>
          </w:tcPr>
          <w:p w14:paraId="25F9A82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&gt;SRS Resource Set Item</w:t>
            </w:r>
          </w:p>
        </w:tc>
        <w:tc>
          <w:tcPr>
            <w:tcW w:w="1080" w:type="dxa"/>
          </w:tcPr>
          <w:p w14:paraId="75B3CF8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080" w:type="dxa"/>
          </w:tcPr>
          <w:p w14:paraId="0E2E651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maxnoSRS-ResourceSets&gt;</w:t>
            </w:r>
          </w:p>
        </w:tc>
        <w:tc>
          <w:tcPr>
            <w:tcW w:w="1512" w:type="dxa"/>
          </w:tcPr>
          <w:p w14:paraId="24E7CEA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728" w:type="dxa"/>
          </w:tcPr>
          <w:p w14:paraId="6BEF030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4B5500A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080" w:type="dxa"/>
          </w:tcPr>
          <w:p w14:paraId="17062AE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83DA429" w14:textId="77777777" w:rsidTr="001A3F26">
        <w:tc>
          <w:tcPr>
            <w:tcW w:w="2161" w:type="dxa"/>
          </w:tcPr>
          <w:p w14:paraId="5E3E25F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 w:val="20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&gt;&gt;Number of SRS Resources Per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S</w:t>
            </w: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et</w:t>
            </w:r>
          </w:p>
        </w:tc>
        <w:tc>
          <w:tcPr>
            <w:tcW w:w="1080" w:type="dxa"/>
          </w:tcPr>
          <w:p w14:paraId="1143C2A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F8EA06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4DABC02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INTEGER (1..16,...)</w:t>
            </w:r>
          </w:p>
        </w:tc>
        <w:tc>
          <w:tcPr>
            <w:tcW w:w="1728" w:type="dxa"/>
          </w:tcPr>
          <w:p w14:paraId="50F71EB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3361183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2EEA940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0C041DE7" w14:textId="77777777" w:rsidTr="001A3F26">
        <w:tc>
          <w:tcPr>
            <w:tcW w:w="2161" w:type="dxa"/>
          </w:tcPr>
          <w:p w14:paraId="6FCFAE0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  <w:t>&gt;&gt;Periodicity List</w:t>
            </w:r>
          </w:p>
        </w:tc>
        <w:tc>
          <w:tcPr>
            <w:tcW w:w="1080" w:type="dxa"/>
          </w:tcPr>
          <w:p w14:paraId="0D5358F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188FEA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0.. 1</w:t>
            </w:r>
          </w:p>
        </w:tc>
        <w:tc>
          <w:tcPr>
            <w:tcW w:w="1512" w:type="dxa"/>
          </w:tcPr>
          <w:p w14:paraId="0F9D4CD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2099B29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4365269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1A856F1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5EA7FEFF" w14:textId="77777777" w:rsidTr="001A3F26">
        <w:tc>
          <w:tcPr>
            <w:tcW w:w="2161" w:type="dxa"/>
          </w:tcPr>
          <w:p w14:paraId="14FBD82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b/>
                <w:bCs/>
                <w:sz w:val="20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1C9FEA3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DEA2E7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1..&lt;maxnoSRS-ResourcePerSet&gt;</w:t>
            </w:r>
          </w:p>
        </w:tc>
        <w:tc>
          <w:tcPr>
            <w:tcW w:w="1512" w:type="dxa"/>
          </w:tcPr>
          <w:p w14:paraId="5C05017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728" w:type="dxa"/>
          </w:tcPr>
          <w:p w14:paraId="4717011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891795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FE7E77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5521D2CA" w14:textId="77777777" w:rsidTr="001A3F26">
        <w:tc>
          <w:tcPr>
            <w:tcW w:w="2161" w:type="dxa"/>
          </w:tcPr>
          <w:p w14:paraId="6DEE680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/>
                <w:sz w:val="20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&gt;&gt;&gt;&gt;PeriodicitySRS</w:t>
            </w:r>
          </w:p>
        </w:tc>
        <w:tc>
          <w:tcPr>
            <w:tcW w:w="1080" w:type="dxa"/>
          </w:tcPr>
          <w:p w14:paraId="6E18F9B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M</w:t>
            </w:r>
          </w:p>
        </w:tc>
        <w:tc>
          <w:tcPr>
            <w:tcW w:w="1080" w:type="dxa"/>
          </w:tcPr>
          <w:p w14:paraId="4F314F1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1B38B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FFBBA8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18"/>
                <w:lang w:val="en-GB" w:eastAsia="ko-KR"/>
              </w:rPr>
              <w:t>Milli-seconds</w:t>
            </w:r>
          </w:p>
        </w:tc>
        <w:tc>
          <w:tcPr>
            <w:tcW w:w="1080" w:type="dxa"/>
          </w:tcPr>
          <w:p w14:paraId="072F2DF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8028E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090C1B9F" w14:textId="77777777" w:rsidTr="001A3F26">
        <w:tc>
          <w:tcPr>
            <w:tcW w:w="2161" w:type="dxa"/>
          </w:tcPr>
          <w:p w14:paraId="0DA066C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 w:val="20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5D92A5A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5DE9993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5A87B0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zh-CN"/>
              </w:rPr>
              <w:t>9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.2.34</w:t>
            </w:r>
          </w:p>
        </w:tc>
        <w:tc>
          <w:tcPr>
            <w:tcW w:w="1728" w:type="dxa"/>
          </w:tcPr>
          <w:p w14:paraId="0B8462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This IE is ignored if the </w:t>
            </w:r>
            <w:r w:rsidRPr="00424CAC">
              <w:rPr>
                <w:rFonts w:ascii="Arial" w:eastAsia="SimSun" w:hAnsi="Arial"/>
                <w:i/>
                <w:sz w:val="18"/>
                <w:szCs w:val="20"/>
                <w:lang w:val="en-GB" w:eastAsia="ko-KR"/>
              </w:rPr>
              <w:t>Spatial Relation Information per SRS Resource</w:t>
            </w:r>
            <w:r w:rsidRPr="00424CAC">
              <w:rPr>
                <w:rFonts w:ascii="Arial" w:eastAsia="SimSun" w:hAnsi="Arial"/>
                <w:sz w:val="18"/>
                <w:szCs w:val="20"/>
                <w:lang w:val="en-GB"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0B29AD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EEBD9B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24AABA30" w14:textId="77777777" w:rsidTr="001A3F26">
        <w:tc>
          <w:tcPr>
            <w:tcW w:w="2161" w:type="dxa"/>
          </w:tcPr>
          <w:p w14:paraId="308C69F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Malgun Gothic"/>
                <w:sz w:val="20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15C931D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6289150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3FF7F81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9.2.53</w:t>
            </w:r>
          </w:p>
        </w:tc>
        <w:tc>
          <w:tcPr>
            <w:tcW w:w="1728" w:type="dxa"/>
          </w:tcPr>
          <w:p w14:paraId="26F6838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5A2153D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4B9B6CD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4312D04D" w14:textId="77777777" w:rsidTr="001A3F26">
        <w:tc>
          <w:tcPr>
            <w:tcW w:w="2161" w:type="dxa"/>
          </w:tcPr>
          <w:p w14:paraId="44B58D9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0406B97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1107017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54D04B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 w:hint="eastAsia"/>
                <w:sz w:val="18"/>
                <w:szCs w:val="20"/>
                <w:lang w:val="en-GB" w:eastAsia="zh-CN"/>
              </w:rPr>
              <w:t>9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.2.60</w:t>
            </w:r>
          </w:p>
        </w:tc>
        <w:tc>
          <w:tcPr>
            <w:tcW w:w="1728" w:type="dxa"/>
          </w:tcPr>
          <w:p w14:paraId="55F1728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2AC4144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3F4B33E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326901A6" w14:textId="77777777" w:rsidTr="001A3F26">
        <w:tc>
          <w:tcPr>
            <w:tcW w:w="2161" w:type="dxa"/>
          </w:tcPr>
          <w:p w14:paraId="43CDFA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SSB Information</w:t>
            </w:r>
          </w:p>
        </w:tc>
        <w:tc>
          <w:tcPr>
            <w:tcW w:w="1080" w:type="dxa"/>
          </w:tcPr>
          <w:p w14:paraId="500958F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80" w:type="dxa"/>
          </w:tcPr>
          <w:p w14:paraId="11A787A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630CC04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9.2.54</w:t>
            </w:r>
          </w:p>
        </w:tc>
        <w:tc>
          <w:tcPr>
            <w:tcW w:w="1728" w:type="dxa"/>
          </w:tcPr>
          <w:p w14:paraId="7B3A3C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043429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1080" w:type="dxa"/>
          </w:tcPr>
          <w:p w14:paraId="6026251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</w:p>
        </w:tc>
      </w:tr>
      <w:tr w:rsidR="00424CAC" w:rsidRPr="00424CAC" w14:paraId="0286E1AD" w14:textId="77777777" w:rsidTr="001A3F26">
        <w:tc>
          <w:tcPr>
            <w:tcW w:w="2161" w:type="dxa"/>
          </w:tcPr>
          <w:p w14:paraId="01711C8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SRS Frequency</w:t>
            </w:r>
          </w:p>
        </w:tc>
        <w:tc>
          <w:tcPr>
            <w:tcW w:w="1080" w:type="dxa"/>
          </w:tcPr>
          <w:p w14:paraId="6B60AEC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080" w:type="dxa"/>
          </w:tcPr>
          <w:p w14:paraId="771ED20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512" w:type="dxa"/>
          </w:tcPr>
          <w:p w14:paraId="746D318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INTEGER(0..3279165)</w:t>
            </w:r>
          </w:p>
        </w:tc>
        <w:tc>
          <w:tcPr>
            <w:tcW w:w="1728" w:type="dxa"/>
          </w:tcPr>
          <w:p w14:paraId="1C12358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NR ARFCN</w:t>
            </w:r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 xml:space="preserve"> </w:t>
            </w:r>
          </w:p>
          <w:p w14:paraId="019B5C8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40393F2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Y</w:t>
            </w:r>
            <w:r w:rsidRPr="00424CAC">
              <w:rPr>
                <w:rFonts w:ascii="Arial" w:eastAsia="SimSun" w:hAnsi="Arial"/>
                <w:sz w:val="18"/>
                <w:szCs w:val="20"/>
                <w:lang w:val="en-GB" w:eastAsia="zh-CN"/>
              </w:rPr>
              <w:t>ES</w:t>
            </w:r>
          </w:p>
        </w:tc>
        <w:tc>
          <w:tcPr>
            <w:tcW w:w="1080" w:type="dxa"/>
          </w:tcPr>
          <w:p w14:paraId="6F39413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val="en-GB" w:eastAsia="ko-KR"/>
              </w:rPr>
            </w:pPr>
            <w:r w:rsidRPr="00424CAC">
              <w:rPr>
                <w:rFonts w:ascii="Arial" w:eastAsia="SimSun" w:hAnsi="Arial"/>
                <w:sz w:val="18"/>
                <w:szCs w:val="20"/>
                <w:lang w:val="en-GB" w:eastAsia="zh-CN"/>
              </w:rPr>
              <w:t>ignore</w:t>
            </w:r>
          </w:p>
        </w:tc>
      </w:tr>
    </w:tbl>
    <w:p w14:paraId="0B8C5A7B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24CAC" w:rsidRPr="00424CAC" w14:paraId="0E5B1AD8" w14:textId="77777777" w:rsidTr="002E02E2">
        <w:tc>
          <w:tcPr>
            <w:tcW w:w="3686" w:type="dxa"/>
          </w:tcPr>
          <w:p w14:paraId="2277CFB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Condition</w:t>
            </w:r>
          </w:p>
        </w:tc>
        <w:tc>
          <w:tcPr>
            <w:tcW w:w="5670" w:type="dxa"/>
          </w:tcPr>
          <w:p w14:paraId="6969793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/>
              </w:rPr>
              <w:t>Explanation</w:t>
            </w:r>
          </w:p>
        </w:tc>
      </w:tr>
      <w:tr w:rsidR="00424CAC" w:rsidRPr="00424CAC" w14:paraId="5EBA8FEC" w14:textId="77777777" w:rsidTr="002E02E2">
        <w:tc>
          <w:tcPr>
            <w:tcW w:w="3686" w:type="dxa"/>
          </w:tcPr>
          <w:p w14:paraId="5821779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ifResourceTypePeriodic</w:t>
            </w:r>
          </w:p>
        </w:tc>
        <w:tc>
          <w:tcPr>
            <w:tcW w:w="5670" w:type="dxa"/>
          </w:tcPr>
          <w:p w14:paraId="16F561E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This IE shall be present if the </w:t>
            </w:r>
            <w:r w:rsidRPr="00424CAC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 xml:space="preserve">Resource Type 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IE is set to the value "Periodic".</w:t>
            </w:r>
          </w:p>
        </w:tc>
      </w:tr>
    </w:tbl>
    <w:p w14:paraId="36302DDF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24CAC" w:rsidRPr="00424CAC" w14:paraId="12A7B179" w14:textId="77777777" w:rsidTr="00C13000">
        <w:tc>
          <w:tcPr>
            <w:tcW w:w="3686" w:type="dxa"/>
          </w:tcPr>
          <w:p w14:paraId="715C956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07DBB47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424CAC" w:rsidRPr="00424CAC" w14:paraId="065AF79B" w14:textId="77777777" w:rsidTr="00C13000">
        <w:tc>
          <w:tcPr>
            <w:tcW w:w="3686" w:type="dxa"/>
          </w:tcPr>
          <w:p w14:paraId="465019D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maxnoSRS-ResourceSets</w:t>
            </w:r>
          </w:p>
        </w:tc>
        <w:tc>
          <w:tcPr>
            <w:tcW w:w="5670" w:type="dxa"/>
          </w:tcPr>
          <w:p w14:paraId="09FB3CD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requested SRS Resource Sets for SRS transmission. Value is 16.</w:t>
            </w:r>
          </w:p>
        </w:tc>
      </w:tr>
      <w:tr w:rsidR="00424CAC" w:rsidRPr="00424CAC" w14:paraId="5F574B86" w14:textId="77777777" w:rsidTr="00C13000">
        <w:tc>
          <w:tcPr>
            <w:tcW w:w="3686" w:type="dxa"/>
          </w:tcPr>
          <w:p w14:paraId="6AD9987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napToGrid w:val="0"/>
                <w:sz w:val="18"/>
                <w:szCs w:val="20"/>
                <w:lang w:val="sv-SE" w:eastAsia="ko-KR"/>
              </w:rPr>
              <w:t>maxnoSRS-Resource</w:t>
            </w: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PerSet</w:t>
            </w:r>
            <w:r w:rsidRPr="00424CAC" w:rsidDel="00D73BB8">
              <w:rPr>
                <w:rFonts w:ascii="Arial" w:eastAsia="Times New Roman" w:hAnsi="Arial"/>
                <w:snapToGrid w:val="0"/>
                <w:sz w:val="18"/>
                <w:szCs w:val="20"/>
                <w:lang w:val="sv-SE" w:eastAsia="ko-KR"/>
              </w:rPr>
              <w:t xml:space="preserve">  </w:t>
            </w:r>
          </w:p>
        </w:tc>
        <w:tc>
          <w:tcPr>
            <w:tcW w:w="5670" w:type="dxa"/>
          </w:tcPr>
          <w:p w14:paraId="38BA54E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SRS Resource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  <w:t>s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  <w:t xml:space="preserve">per 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set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  <w:t>.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Value is 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eastAsia="ko-KR"/>
              </w:rPr>
              <w:t>16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.</w:t>
            </w:r>
          </w:p>
        </w:tc>
      </w:tr>
    </w:tbl>
    <w:p w14:paraId="32F94353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p w14:paraId="1F98935B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19" w:name="_Toc534730156"/>
      <w:bookmarkStart w:id="120" w:name="_Toc51776046"/>
      <w:bookmarkStart w:id="121" w:name="_Toc56773068"/>
      <w:bookmarkStart w:id="122" w:name="_Toc64447697"/>
      <w:bookmarkStart w:id="123" w:name="_Toc74152353"/>
      <w:bookmarkStart w:id="124" w:name="_Toc88654206"/>
      <w:bookmarkStart w:id="125" w:name="_Toc99056275"/>
      <w:bookmarkStart w:id="126" w:name="_Toc99959208"/>
      <w:bookmarkStart w:id="127" w:name="_Toc105612394"/>
      <w:bookmarkStart w:id="128" w:name="_Toc106109610"/>
      <w:bookmarkStart w:id="129" w:name="_Toc112766502"/>
      <w:bookmarkStart w:id="130" w:name="_Toc113379418"/>
      <w:bookmarkStart w:id="131" w:name="_Toc120091971"/>
      <w:bookmarkStart w:id="132" w:name="_Toc138758596"/>
      <w:r w:rsidRPr="00424CAC">
        <w:rPr>
          <w:rFonts w:ascii="Arial" w:eastAsia="Times New Roman" w:hAnsi="Arial"/>
          <w:sz w:val="28"/>
          <w:szCs w:val="20"/>
          <w:lang w:val="en-GB" w:eastAsia="ko-KR"/>
        </w:rPr>
        <w:t>9.2.28</w:t>
      </w:r>
      <w:r w:rsidRPr="00424CAC">
        <w:rPr>
          <w:rFonts w:ascii="Arial" w:eastAsia="Times New Roman" w:hAnsi="Arial"/>
          <w:sz w:val="28"/>
          <w:szCs w:val="20"/>
          <w:lang w:val="en-GB" w:eastAsia="ko-KR"/>
        </w:rPr>
        <w:tab/>
      </w:r>
      <w:bookmarkEnd w:id="119"/>
      <w:r w:rsidRPr="00424CAC">
        <w:rPr>
          <w:rFonts w:ascii="Arial" w:eastAsia="Times New Roman" w:hAnsi="Arial"/>
          <w:sz w:val="28"/>
          <w:szCs w:val="20"/>
          <w:lang w:val="en-GB" w:eastAsia="ko-KR"/>
        </w:rPr>
        <w:t>SRS Configuration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r w:rsidRPr="00424CAC">
        <w:rPr>
          <w:rFonts w:ascii="Arial" w:eastAsia="Times New Roman" w:hAnsi="Arial"/>
          <w:sz w:val="28"/>
          <w:szCs w:val="20"/>
          <w:lang w:val="en-GB" w:eastAsia="ko-KR"/>
        </w:rPr>
        <w:t xml:space="preserve"> </w:t>
      </w:r>
    </w:p>
    <w:p w14:paraId="3B59D97C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24CAC">
        <w:rPr>
          <w:rFonts w:eastAsia="Times New Roman"/>
          <w:sz w:val="20"/>
          <w:szCs w:val="20"/>
          <w:lang w:val="en-GB" w:eastAsia="ko-KR"/>
        </w:rPr>
        <w:t>This information element contains the SRS configuration configured by the NG-RAN node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4CAC" w:rsidRPr="00424CAC" w14:paraId="1FA0F14B" w14:textId="77777777" w:rsidTr="00F637BE">
        <w:trPr>
          <w:tblHeader/>
        </w:trPr>
        <w:tc>
          <w:tcPr>
            <w:tcW w:w="2448" w:type="dxa"/>
          </w:tcPr>
          <w:p w14:paraId="00F9323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7307CBA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0D1CD2E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25D402C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517C10E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424CAC" w:rsidRPr="00424CAC" w14:paraId="4AB33231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846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SRS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C85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A87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FA3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8B5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45AE1E9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45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&gt;SRS Carrier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0C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753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1..&lt;maxnoSRS-Carriers&gt;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C22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80C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0A4A97C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6C5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&gt;&gt;</w:t>
            </w: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Point 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A83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1E1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49D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C1E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NR ARFCN</w:t>
            </w:r>
          </w:p>
        </w:tc>
      </w:tr>
      <w:tr w:rsidR="00424CAC" w:rsidRPr="00424CAC" w14:paraId="1B214A33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BE3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  <w:t>&gt;&gt;</w:t>
            </w:r>
            <w:r w:rsidRPr="00424CAC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Uplink Channel BW-PerSCS-List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C28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F6B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2C6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7E6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Corresponds to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sCS-SpecificCarrierList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in TS 38.331 [13]</w:t>
            </w:r>
          </w:p>
        </w:tc>
      </w:tr>
      <w:tr w:rsidR="00424CAC" w:rsidRPr="00424CAC" w14:paraId="0CA80F79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3C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 w:hint="eastAsia"/>
                <w:b/>
                <w:bCs/>
                <w:sz w:val="18"/>
                <w:szCs w:val="18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b/>
                <w:bCs/>
                <w:sz w:val="18"/>
                <w:szCs w:val="18"/>
                <w:lang w:val="en-GB" w:eastAsia="zh-CN"/>
              </w:rPr>
              <w:t>&gt;&gt;SCS Specific Carrier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5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229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 w:hint="eastAsia"/>
                <w:i/>
                <w:iCs/>
                <w:sz w:val="18"/>
                <w:szCs w:val="20"/>
                <w:lang w:val="en-GB" w:eastAsia="zh-CN"/>
              </w:rPr>
              <w:t>1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 xml:space="preserve"> .&lt;maxnoSCSs&gt;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D2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312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7B1393D" w14:textId="77777777" w:rsidTr="001A3F26">
        <w:tc>
          <w:tcPr>
            <w:tcW w:w="2448" w:type="dxa"/>
          </w:tcPr>
          <w:p w14:paraId="266648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&gt;&gt;&gt;&gt;Offset To Carrier</w:t>
            </w:r>
          </w:p>
        </w:tc>
        <w:tc>
          <w:tcPr>
            <w:tcW w:w="1080" w:type="dxa"/>
          </w:tcPr>
          <w:p w14:paraId="3CE73CA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E0E4D9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55C2CCC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INTEGER(0..2199,…)</w:t>
            </w:r>
          </w:p>
        </w:tc>
        <w:tc>
          <w:tcPr>
            <w:tcW w:w="2880" w:type="dxa"/>
          </w:tcPr>
          <w:p w14:paraId="2D35E57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First usable RB to Point A in the number of PRBs</w:t>
            </w:r>
          </w:p>
        </w:tc>
      </w:tr>
      <w:tr w:rsidR="00424CAC" w:rsidRPr="00424CAC" w14:paraId="05F6C1D0" w14:textId="77777777" w:rsidTr="001A3F26">
        <w:tc>
          <w:tcPr>
            <w:tcW w:w="2448" w:type="dxa"/>
          </w:tcPr>
          <w:p w14:paraId="34ED8A5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&gt;&gt;&gt;&gt;Subcarrier Spacing</w:t>
            </w:r>
          </w:p>
        </w:tc>
        <w:tc>
          <w:tcPr>
            <w:tcW w:w="1080" w:type="dxa"/>
          </w:tcPr>
          <w:p w14:paraId="17DFFEE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7427D3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CCB9C8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ENUMERATED(kHz15, kHz30, kHz60, kHz120,…, kHz480, kHz960)</w:t>
            </w:r>
          </w:p>
        </w:tc>
        <w:tc>
          <w:tcPr>
            <w:tcW w:w="2880" w:type="dxa"/>
          </w:tcPr>
          <w:p w14:paraId="4A3FA0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AF77712" w14:textId="77777777" w:rsidTr="001A3F26">
        <w:tc>
          <w:tcPr>
            <w:tcW w:w="2448" w:type="dxa"/>
          </w:tcPr>
          <w:p w14:paraId="6675EF6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&gt;&gt;&gt;&gt;Carrier Bandwidth</w:t>
            </w:r>
          </w:p>
        </w:tc>
        <w:tc>
          <w:tcPr>
            <w:tcW w:w="1080" w:type="dxa"/>
          </w:tcPr>
          <w:p w14:paraId="556D132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484EB3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0A40058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INTEGER(1..275,…)</w:t>
            </w:r>
          </w:p>
        </w:tc>
        <w:tc>
          <w:tcPr>
            <w:tcW w:w="2880" w:type="dxa"/>
          </w:tcPr>
          <w:p w14:paraId="5520EB8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D2B702E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EB1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  <w:t>&gt;&gt;Active UL BWP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83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133" w:author="Rapporteur" w:date="2023-07-19T15:07:00Z">
              <w:r w:rsidRPr="00424CAC" w:rsidDel="00446310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02E2" w14:textId="76F6D934" w:rsidR="00424CAC" w:rsidRPr="00424CAC" w:rsidRDefault="00446310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ins w:id="134" w:author="Rapporteur" w:date="2023-07-19T15:07:00Z">
              <w:r w:rsidRPr="00424CAC">
                <w:rPr>
                  <w:rFonts w:ascii="Arial" w:eastAsia="Malgun Gothic" w:hAnsi="Arial"/>
                  <w:i/>
                  <w:iCs/>
                  <w:sz w:val="18"/>
                  <w:szCs w:val="20"/>
                  <w:lang w:val="en-GB"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93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66E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Only the configuration in the active UL BWP is needed.</w:t>
            </w:r>
          </w:p>
        </w:tc>
      </w:tr>
      <w:tr w:rsidR="00424CAC" w:rsidRPr="00424CAC" w14:paraId="00328BB6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5A6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&gt;&gt;&gt;Location And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ABA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2D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45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FC8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Corresponds to information provided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locationAndBandwidth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BWP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IE </w:t>
            </w:r>
            <w:r w:rsidRPr="00424CAC">
              <w:rPr>
                <w:rFonts w:ascii="Arial" w:eastAsia="Times New Roman" w:hAnsi="Arial"/>
                <w:sz w:val="18"/>
                <w:szCs w:val="20"/>
                <w:lang w:eastAsia="zh-CN"/>
              </w:rPr>
              <w:t>as defined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in TS 38.331 [13]</w:t>
            </w:r>
          </w:p>
        </w:tc>
      </w:tr>
      <w:tr w:rsidR="00424CAC" w:rsidRPr="00424CAC" w14:paraId="7211E95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A7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&gt;&gt;&gt;Subcarrier Spacing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DA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D9D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2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ENUMERATED(kHz15, kHz30, kHz60, kHz120,…, kHz480, kHz960)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5E0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BE5242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9C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&gt;&gt;&gt;Cyclic Prefix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0B2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2A5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3C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B40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BAABA08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F2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&gt;&gt;&gt;Tx Direct Current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F53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F36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7C6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536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FEF270D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A02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&gt;&gt;&gt;Shift7dot5kHz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749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0FC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812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BDA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A5F0DF7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FBE8" w14:textId="77777777" w:rsidR="00424CAC" w:rsidRPr="00CF3EDD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  <w:rPrChange w:id="135" w:author="Ericsson" w:date="2023-07-28T09:33:00Z">
                  <w:rPr>
                    <w:rFonts w:ascii="Arial" w:eastAsia="Malgun Gothic" w:hAnsi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CF3EDD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  <w:rPrChange w:id="136" w:author="Ericsson" w:date="2023-07-28T09:33:00Z">
                  <w:rPr>
                    <w:rFonts w:ascii="Arial" w:eastAsia="Malgun Gothic" w:hAnsi="Arial"/>
                    <w:sz w:val="18"/>
                    <w:szCs w:val="20"/>
                    <w:lang w:val="en-GB" w:eastAsia="zh-CN"/>
                  </w:rPr>
                </w:rPrChange>
              </w:rPr>
              <w:t>&gt;&gt;&gt;SRS 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D97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del w:id="137" w:author="Nokia" w:date="2023-07-26T14:22:00Z">
              <w:r w:rsidRPr="00424CAC" w:rsidDel="00E31909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M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3A98" w14:textId="45AEC026" w:rsidR="00424CAC" w:rsidRPr="00E31909" w:rsidRDefault="00E31909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138" w:author="Nokia" w:date="2023-07-26T14:22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139" w:author="Nokia" w:date="2023-07-26T14:22:00Z">
              <w:r w:rsidRPr="00E31909">
                <w:rPr>
                  <w:rFonts w:ascii="Arial" w:eastAsia="Times New Roman" w:hAnsi="Arial"/>
                  <w:i/>
                  <w:iCs/>
                  <w:sz w:val="18"/>
                  <w:szCs w:val="20"/>
                  <w:lang w:val="en-GB" w:eastAsia="ko-KR"/>
                  <w:rPrChange w:id="140" w:author="Nokia" w:date="2023-07-26T14:22:00Z">
                    <w:rPr>
                      <w:rFonts w:ascii="Arial" w:eastAsia="Times New Roman" w:hAnsi="Arial"/>
                      <w:sz w:val="18"/>
                      <w:szCs w:val="20"/>
                      <w:lang w:val="en-GB" w:eastAsia="ko-KR"/>
                    </w:rPr>
                  </w:rPrChange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BD2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26A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Corresponds to</w:t>
            </w:r>
            <w:r w:rsidRPr="00424CAC">
              <w:rPr>
                <w:rFonts w:ascii="Arial" w:eastAsia="Times New Roman" w:hAnsi="Arial"/>
                <w:sz w:val="18"/>
                <w:szCs w:val="20"/>
                <w:lang w:eastAsia="zh-CN"/>
              </w:rPr>
              <w:t xml:space="preserve"> information provided in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5C103AA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E3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&gt;&gt;&gt;&gt;SRS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638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05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0..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&lt;maxnoSRS-Resources&gt;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312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C98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8223D42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C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&gt;&gt;&gt;&gt;&gt;SRS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7B8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35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C24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CC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Corresponds to</w:t>
            </w:r>
            <w:r w:rsidRPr="00424CAC">
              <w:rPr>
                <w:rFonts w:ascii="Arial" w:eastAsia="Times New Roman" w:hAnsi="Arial"/>
                <w:sz w:val="18"/>
                <w:szCs w:val="20"/>
                <w:lang w:eastAsia="zh-CN"/>
              </w:rPr>
              <w:t xml:space="preserve">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information provided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SRS-Resource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10D6A2C3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F90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&gt;&gt;&gt;&gt;Positioning SRS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322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976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0..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 maxnoSRS-</w:t>
            </w:r>
            <w:r w:rsidRPr="00424CAC">
              <w:rPr>
                <w:rFonts w:ascii="Arial" w:eastAsia="Malgun Gothic" w:hAnsi="Arial" w:cs="Arial"/>
                <w:i/>
                <w:iCs/>
                <w:sz w:val="18"/>
                <w:szCs w:val="22"/>
                <w:lang w:val="en-GB" w:eastAsia="zh-CN"/>
              </w:rPr>
              <w:t>Pos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Resources&gt;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6F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44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415792A7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C83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&gt;&gt;&gt;&gt;&gt;Positioning SRS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BFD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66B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84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60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Corresponds to information provided in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 SRS-PosResource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IE as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lastRenderedPageBreak/>
              <w:t>defined in TS 38.331 [13]</w:t>
            </w:r>
          </w:p>
        </w:tc>
      </w:tr>
      <w:tr w:rsidR="00424CAC" w:rsidRPr="00424CAC" w14:paraId="0E324DCA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FA1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lastRenderedPageBreak/>
              <w:t>&gt;&gt;&gt;&gt;SRS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33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B03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0..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&lt;maxnoSRS-Resource</w:t>
            </w:r>
            <w:r w:rsidRPr="00424CAC">
              <w:rPr>
                <w:rFonts w:ascii="Arial" w:eastAsia="Malgun Gothic" w:hAnsi="Arial" w:cs="Arial"/>
                <w:i/>
                <w:iCs/>
                <w:sz w:val="18"/>
                <w:szCs w:val="22"/>
                <w:lang w:val="en-GB" w:eastAsia="zh-CN"/>
              </w:rPr>
              <w:t>Set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8A6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D7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ECE78D6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F5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&gt;&gt;&gt;&gt;&gt;SRS Resource 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BF5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2E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396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B5B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Corresponds to information provided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SRS-ResourceSet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 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2B94D305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828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b/>
                <w:bCs/>
                <w:sz w:val="18"/>
                <w:szCs w:val="20"/>
                <w:lang w:val="en-GB" w:eastAsia="zh-CN"/>
              </w:rPr>
              <w:t>&gt;&gt;&gt;&gt;Positioning SRS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7E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36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0..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&lt;maxnoSRS-</w:t>
            </w:r>
            <w:r w:rsidRPr="00424CAC">
              <w:rPr>
                <w:rFonts w:ascii="Arial" w:eastAsia="Malgun Gothic" w:hAnsi="Arial" w:cs="Arial"/>
                <w:i/>
                <w:iCs/>
                <w:sz w:val="18"/>
                <w:szCs w:val="22"/>
                <w:lang w:val="en-GB" w:eastAsia="zh-CN"/>
              </w:rPr>
              <w:t>Pos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Resource</w:t>
            </w:r>
            <w:r w:rsidRPr="00424CAC">
              <w:rPr>
                <w:rFonts w:ascii="Arial" w:eastAsia="Malgun Gothic" w:hAnsi="Arial" w:cs="Arial"/>
                <w:i/>
                <w:iCs/>
                <w:sz w:val="18"/>
                <w:szCs w:val="22"/>
                <w:lang w:val="en-GB" w:eastAsia="zh-CN"/>
              </w:rPr>
              <w:t>Set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D2B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C72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DFDA10F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29B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 xml:space="preserve">&gt;&gt;&gt;&gt;&gt;Positioning SRS Resource Set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A64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C63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0E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20D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Corresponds to information provided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SRS-PosResourceSet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contained in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 xml:space="preserve">SRS-Config </w:t>
            </w: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IE as defined in TS 38.331 [13]</w:t>
            </w:r>
          </w:p>
        </w:tc>
      </w:tr>
      <w:tr w:rsidR="00424CAC" w:rsidRPr="00424CAC" w14:paraId="6317A68C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799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781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C2E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DD4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FAA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Physical Cell ID of the cell that contains the SRS carrier</w:t>
            </w:r>
          </w:p>
        </w:tc>
      </w:tr>
    </w:tbl>
    <w:p w14:paraId="1D5D31B0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24CAC" w:rsidRPr="00424CAC" w14:paraId="3D4269A6" w14:textId="77777777" w:rsidTr="00C13000">
        <w:tc>
          <w:tcPr>
            <w:tcW w:w="3686" w:type="dxa"/>
          </w:tcPr>
          <w:p w14:paraId="1B47E4D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3022AC8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424CAC" w:rsidRPr="00424CAC" w14:paraId="0951FA9F" w14:textId="77777777" w:rsidTr="00C13000">
        <w:tc>
          <w:tcPr>
            <w:tcW w:w="3686" w:type="dxa"/>
          </w:tcPr>
          <w:p w14:paraId="37DBE9A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maxnoSRS-Carriers</w:t>
            </w:r>
          </w:p>
        </w:tc>
        <w:tc>
          <w:tcPr>
            <w:tcW w:w="5670" w:type="dxa"/>
          </w:tcPr>
          <w:p w14:paraId="0A9ECE0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carriers for SRS. Value is 32.</w:t>
            </w:r>
          </w:p>
        </w:tc>
      </w:tr>
      <w:tr w:rsidR="00424CAC" w:rsidRPr="00424CAC" w14:paraId="33DB4D29" w14:textId="77777777" w:rsidTr="00C13000">
        <w:tc>
          <w:tcPr>
            <w:tcW w:w="3686" w:type="dxa"/>
          </w:tcPr>
          <w:p w14:paraId="29085BB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maxnoSCSs</w:t>
            </w:r>
          </w:p>
        </w:tc>
        <w:tc>
          <w:tcPr>
            <w:tcW w:w="5670" w:type="dxa"/>
          </w:tcPr>
          <w:p w14:paraId="40B3269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SCS spacings for a carrier. Value is 5.</w:t>
            </w:r>
          </w:p>
        </w:tc>
      </w:tr>
      <w:tr w:rsidR="00424CAC" w:rsidRPr="00424CAC" w14:paraId="7543FE63" w14:textId="77777777" w:rsidTr="00C13000">
        <w:tc>
          <w:tcPr>
            <w:tcW w:w="3686" w:type="dxa"/>
          </w:tcPr>
          <w:p w14:paraId="7F2BF87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maxnoSRS-Resources</w:t>
            </w:r>
          </w:p>
        </w:tc>
        <w:tc>
          <w:tcPr>
            <w:tcW w:w="5670" w:type="dxa"/>
          </w:tcPr>
          <w:p w14:paraId="54E877A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Maximum no of SRS resources per UL BWP. Value is 64.</w:t>
            </w:r>
          </w:p>
        </w:tc>
      </w:tr>
      <w:tr w:rsidR="00424CAC" w:rsidRPr="00424CAC" w14:paraId="54CABADB" w14:textId="77777777" w:rsidTr="00C13000">
        <w:tc>
          <w:tcPr>
            <w:tcW w:w="3686" w:type="dxa"/>
          </w:tcPr>
          <w:p w14:paraId="4C83144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maxnoSRS-PosResources</w:t>
            </w:r>
          </w:p>
        </w:tc>
        <w:tc>
          <w:tcPr>
            <w:tcW w:w="5670" w:type="dxa"/>
          </w:tcPr>
          <w:p w14:paraId="5BAE9D0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Maximum no of positioning SRS resources per UL BWP. Value is 64.</w:t>
            </w:r>
          </w:p>
        </w:tc>
      </w:tr>
      <w:tr w:rsidR="00424CAC" w:rsidRPr="00424CAC" w14:paraId="66F6DA60" w14:textId="77777777" w:rsidTr="00C13000">
        <w:tc>
          <w:tcPr>
            <w:tcW w:w="3686" w:type="dxa"/>
          </w:tcPr>
          <w:p w14:paraId="006F4EE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maxnoSRS-ResourceSets</w:t>
            </w:r>
          </w:p>
        </w:tc>
        <w:tc>
          <w:tcPr>
            <w:tcW w:w="5670" w:type="dxa"/>
          </w:tcPr>
          <w:p w14:paraId="4933E57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SRS resource sets per UL BWP. Value is 16.</w:t>
            </w:r>
          </w:p>
        </w:tc>
      </w:tr>
      <w:tr w:rsidR="00424CAC" w:rsidRPr="00424CAC" w14:paraId="2C5125D0" w14:textId="77777777" w:rsidTr="00C13000">
        <w:tc>
          <w:tcPr>
            <w:tcW w:w="3686" w:type="dxa"/>
          </w:tcPr>
          <w:p w14:paraId="2724798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maxnoSRS-PosResourceSets</w:t>
            </w:r>
          </w:p>
        </w:tc>
        <w:tc>
          <w:tcPr>
            <w:tcW w:w="5670" w:type="dxa"/>
          </w:tcPr>
          <w:p w14:paraId="3D56218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Maximum no of positioning SRS resource sets per UL BWP. Value is 16.</w:t>
            </w:r>
          </w:p>
        </w:tc>
      </w:tr>
    </w:tbl>
    <w:p w14:paraId="40247A5F" w14:textId="77777777" w:rsid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highlight w:val="yellow"/>
          <w:lang w:val="en-GB" w:eastAsia="ko-KR"/>
        </w:rPr>
      </w:pPr>
    </w:p>
    <w:p w14:paraId="2D3AAC28" w14:textId="0977F674" w:rsidR="002C3FFD" w:rsidRP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0F36EBC0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41" w:name="_Toc51776048"/>
      <w:bookmarkStart w:id="142" w:name="_Toc56773070"/>
      <w:bookmarkStart w:id="143" w:name="_Toc64447699"/>
      <w:bookmarkStart w:id="144" w:name="_Toc74152355"/>
      <w:bookmarkStart w:id="145" w:name="_Toc88654208"/>
      <w:bookmarkStart w:id="146" w:name="_Toc99056277"/>
      <w:bookmarkStart w:id="147" w:name="_Toc99959210"/>
      <w:bookmarkStart w:id="148" w:name="_Toc105612396"/>
      <w:bookmarkStart w:id="149" w:name="_Toc106109612"/>
      <w:bookmarkStart w:id="150" w:name="_Toc112766504"/>
      <w:bookmarkStart w:id="151" w:name="_Toc113379420"/>
      <w:bookmarkStart w:id="152" w:name="_Toc120091973"/>
      <w:bookmarkStart w:id="153" w:name="_Toc138758598"/>
      <w:r w:rsidRPr="00424CAC">
        <w:rPr>
          <w:rFonts w:ascii="Arial" w:eastAsia="Times New Roman" w:hAnsi="Arial"/>
          <w:sz w:val="28"/>
          <w:szCs w:val="20"/>
          <w:lang w:val="en-GB" w:eastAsia="ko-KR"/>
        </w:rPr>
        <w:t>9.2.30</w:t>
      </w:r>
      <w:r w:rsidRPr="00424CAC">
        <w:rPr>
          <w:rFonts w:ascii="Arial" w:eastAsia="Times New Roman" w:hAnsi="Arial"/>
          <w:sz w:val="28"/>
          <w:szCs w:val="20"/>
          <w:lang w:val="en-GB" w:eastAsia="ko-KR"/>
        </w:rPr>
        <w:tab/>
        <w:t>Positioning SRS Resource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48FEE111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24CAC">
        <w:rPr>
          <w:rFonts w:eastAsia="Times New Roman"/>
          <w:sz w:val="20"/>
          <w:szCs w:val="20"/>
          <w:lang w:val="en-GB" w:eastAsia="ko-KR"/>
        </w:rPr>
        <w:t>This information element contains the SRS resource for positioning.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4CAC" w:rsidRPr="00424CAC" w14:paraId="29642857" w14:textId="77777777" w:rsidTr="00F637BE">
        <w:trPr>
          <w:tblHeader/>
        </w:trPr>
        <w:tc>
          <w:tcPr>
            <w:tcW w:w="2448" w:type="dxa"/>
          </w:tcPr>
          <w:p w14:paraId="750D2B7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1549F38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510FBCB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63C8517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16E9FB8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424CAC" w:rsidRPr="00424CAC" w14:paraId="62ABDCB0" w14:textId="77777777" w:rsidTr="001A3F26">
        <w:tc>
          <w:tcPr>
            <w:tcW w:w="2448" w:type="dxa"/>
          </w:tcPr>
          <w:p w14:paraId="026C5C7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Positioning SRS Resource ID</w:t>
            </w:r>
          </w:p>
        </w:tc>
        <w:tc>
          <w:tcPr>
            <w:tcW w:w="1080" w:type="dxa"/>
          </w:tcPr>
          <w:p w14:paraId="1223DFF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55359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993D34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INTEGER(0..63)</w:t>
            </w:r>
          </w:p>
        </w:tc>
        <w:tc>
          <w:tcPr>
            <w:tcW w:w="2880" w:type="dxa"/>
          </w:tcPr>
          <w:p w14:paraId="671D1B4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D470D82" w14:textId="77777777" w:rsidTr="001A3F26">
        <w:tc>
          <w:tcPr>
            <w:tcW w:w="2448" w:type="dxa"/>
          </w:tcPr>
          <w:p w14:paraId="763E35B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  <w:t>Transmission Comb</w:t>
            </w:r>
          </w:p>
        </w:tc>
        <w:tc>
          <w:tcPr>
            <w:tcW w:w="1080" w:type="dxa"/>
          </w:tcPr>
          <w:p w14:paraId="4BA0596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61933BE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86E0B8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60BDD2A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4E1C2A89" w14:textId="77777777" w:rsidTr="001A3F26">
        <w:tc>
          <w:tcPr>
            <w:tcW w:w="2448" w:type="dxa"/>
          </w:tcPr>
          <w:p w14:paraId="59DE20F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Comb Two</w:t>
            </w:r>
          </w:p>
        </w:tc>
        <w:tc>
          <w:tcPr>
            <w:tcW w:w="1080" w:type="dxa"/>
          </w:tcPr>
          <w:p w14:paraId="39A2D3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3692418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3E926E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4286F2C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5DD73C4" w14:textId="77777777" w:rsidTr="001A3F26">
        <w:tc>
          <w:tcPr>
            <w:tcW w:w="2448" w:type="dxa"/>
          </w:tcPr>
          <w:p w14:paraId="2998A1B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&gt;&gt;Comb Offset</w:t>
            </w:r>
          </w:p>
        </w:tc>
        <w:tc>
          <w:tcPr>
            <w:tcW w:w="1080" w:type="dxa"/>
          </w:tcPr>
          <w:p w14:paraId="5F818C9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7FAD71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D1A789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INTEGER(0..1)</w:t>
            </w:r>
          </w:p>
        </w:tc>
        <w:tc>
          <w:tcPr>
            <w:tcW w:w="2880" w:type="dxa"/>
          </w:tcPr>
          <w:p w14:paraId="3B909CD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54A1BF8" w14:textId="77777777" w:rsidTr="001A3F26">
        <w:tc>
          <w:tcPr>
            <w:tcW w:w="2448" w:type="dxa"/>
          </w:tcPr>
          <w:p w14:paraId="0BAEFE9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&gt;&gt;Cyclic Shift</w:t>
            </w:r>
          </w:p>
        </w:tc>
        <w:tc>
          <w:tcPr>
            <w:tcW w:w="1080" w:type="dxa"/>
          </w:tcPr>
          <w:p w14:paraId="536ADA2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453ED89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707DFF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INTEGER(0..7)</w:t>
            </w:r>
          </w:p>
        </w:tc>
        <w:tc>
          <w:tcPr>
            <w:tcW w:w="2880" w:type="dxa"/>
          </w:tcPr>
          <w:p w14:paraId="2427C8A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41FD0CC9" w14:textId="77777777" w:rsidTr="001A3F26">
        <w:tc>
          <w:tcPr>
            <w:tcW w:w="2448" w:type="dxa"/>
          </w:tcPr>
          <w:p w14:paraId="271FB66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Comb Four</w:t>
            </w:r>
          </w:p>
        </w:tc>
        <w:tc>
          <w:tcPr>
            <w:tcW w:w="1080" w:type="dxa"/>
          </w:tcPr>
          <w:p w14:paraId="06A4BD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7911052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D00B50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3F2D254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E52CDB2" w14:textId="77777777" w:rsidTr="001A3F26">
        <w:tc>
          <w:tcPr>
            <w:tcW w:w="2448" w:type="dxa"/>
          </w:tcPr>
          <w:p w14:paraId="23E040A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&gt;&gt;Comb Offset</w:t>
            </w:r>
          </w:p>
        </w:tc>
        <w:tc>
          <w:tcPr>
            <w:tcW w:w="1080" w:type="dxa"/>
          </w:tcPr>
          <w:p w14:paraId="6D1C30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6D7DEB2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2B22D3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INTEGER(0..3)</w:t>
            </w:r>
          </w:p>
        </w:tc>
        <w:tc>
          <w:tcPr>
            <w:tcW w:w="2880" w:type="dxa"/>
          </w:tcPr>
          <w:p w14:paraId="587DD49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48821C6" w14:textId="77777777" w:rsidTr="001A3F26">
        <w:tc>
          <w:tcPr>
            <w:tcW w:w="2448" w:type="dxa"/>
          </w:tcPr>
          <w:p w14:paraId="79AA221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&gt;&gt;Cyclic Shift</w:t>
            </w:r>
          </w:p>
        </w:tc>
        <w:tc>
          <w:tcPr>
            <w:tcW w:w="1080" w:type="dxa"/>
          </w:tcPr>
          <w:p w14:paraId="0EEBCDD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7455F9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0B71089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INTEGER(0..11)</w:t>
            </w:r>
          </w:p>
        </w:tc>
        <w:tc>
          <w:tcPr>
            <w:tcW w:w="2880" w:type="dxa"/>
          </w:tcPr>
          <w:p w14:paraId="0A62349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A49816D" w14:textId="77777777" w:rsidTr="001A3F26">
        <w:tc>
          <w:tcPr>
            <w:tcW w:w="2448" w:type="dxa"/>
          </w:tcPr>
          <w:p w14:paraId="2584AD7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Comb Eight</w:t>
            </w:r>
          </w:p>
        </w:tc>
        <w:tc>
          <w:tcPr>
            <w:tcW w:w="1080" w:type="dxa"/>
          </w:tcPr>
          <w:p w14:paraId="6E00079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1230501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27DAEE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0AAC2D1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0ACF0AC" w14:textId="77777777" w:rsidTr="001A3F26">
        <w:tc>
          <w:tcPr>
            <w:tcW w:w="2448" w:type="dxa"/>
          </w:tcPr>
          <w:p w14:paraId="40F6F8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&gt;&gt;Comb Offset</w:t>
            </w:r>
          </w:p>
        </w:tc>
        <w:tc>
          <w:tcPr>
            <w:tcW w:w="1080" w:type="dxa"/>
          </w:tcPr>
          <w:p w14:paraId="5DA578E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301B900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C7053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INTEGER(0..7)</w:t>
            </w:r>
          </w:p>
        </w:tc>
        <w:tc>
          <w:tcPr>
            <w:tcW w:w="2880" w:type="dxa"/>
          </w:tcPr>
          <w:p w14:paraId="6C45E6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B84A2CE" w14:textId="77777777" w:rsidTr="001A3F26">
        <w:tc>
          <w:tcPr>
            <w:tcW w:w="2448" w:type="dxa"/>
          </w:tcPr>
          <w:p w14:paraId="1599D60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&gt;&gt;Cyclic Shift</w:t>
            </w:r>
          </w:p>
        </w:tc>
        <w:tc>
          <w:tcPr>
            <w:tcW w:w="1080" w:type="dxa"/>
          </w:tcPr>
          <w:p w14:paraId="49B447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243AD4B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7FFFF4A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INTEGER(0..5)</w:t>
            </w:r>
          </w:p>
        </w:tc>
        <w:tc>
          <w:tcPr>
            <w:tcW w:w="2880" w:type="dxa"/>
          </w:tcPr>
          <w:p w14:paraId="1958B78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1FA7B59" w14:textId="77777777" w:rsidTr="001A3F26">
        <w:tc>
          <w:tcPr>
            <w:tcW w:w="2448" w:type="dxa"/>
          </w:tcPr>
          <w:p w14:paraId="2A66BBF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Start Position</w:t>
            </w:r>
          </w:p>
        </w:tc>
        <w:tc>
          <w:tcPr>
            <w:tcW w:w="1080" w:type="dxa"/>
          </w:tcPr>
          <w:p w14:paraId="4245A16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44E193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329B47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INTEGER(0..13)</w:t>
            </w:r>
          </w:p>
        </w:tc>
        <w:tc>
          <w:tcPr>
            <w:tcW w:w="2880" w:type="dxa"/>
          </w:tcPr>
          <w:p w14:paraId="31FDD5A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ADC33EB" w14:textId="77777777" w:rsidTr="001A3F26">
        <w:tc>
          <w:tcPr>
            <w:tcW w:w="2448" w:type="dxa"/>
          </w:tcPr>
          <w:p w14:paraId="315B060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Number of Symbols</w:t>
            </w:r>
          </w:p>
        </w:tc>
        <w:tc>
          <w:tcPr>
            <w:tcW w:w="1080" w:type="dxa"/>
          </w:tcPr>
          <w:p w14:paraId="0C0449B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1B8BAF6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58D5647A" w14:textId="7373B27B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ENUMERATED(n1,n2,n4, n8, n12</w:t>
            </w:r>
            <w:ins w:id="154" w:author="Rapporteur" w:date="2023-07-19T15:11:00Z">
              <w:r w:rsidR="00833169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t>)</w:t>
              </w:r>
            </w:ins>
            <w:del w:id="155" w:author="Rapporteur" w:date="2023-07-19T15:11:00Z">
              <w:r w:rsidRPr="00424CAC" w:rsidDel="00833169">
                <w:rPr>
                  <w:rFonts w:ascii="Arial" w:eastAsia="Times New Roman" w:hAnsi="Arial"/>
                  <w:sz w:val="18"/>
                  <w:szCs w:val="20"/>
                  <w:lang w:val="en-GB" w:eastAsia="zh-CN"/>
                </w:rPr>
                <w:delText>}</w:delText>
              </w:r>
            </w:del>
          </w:p>
        </w:tc>
        <w:tc>
          <w:tcPr>
            <w:tcW w:w="2880" w:type="dxa"/>
          </w:tcPr>
          <w:p w14:paraId="0D7C768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AF8E554" w14:textId="77777777" w:rsidTr="001A3F26">
        <w:tc>
          <w:tcPr>
            <w:tcW w:w="2448" w:type="dxa"/>
          </w:tcPr>
          <w:p w14:paraId="6CC0A98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Frequency Domain Shift</w:t>
            </w:r>
          </w:p>
        </w:tc>
        <w:tc>
          <w:tcPr>
            <w:tcW w:w="1080" w:type="dxa"/>
          </w:tcPr>
          <w:p w14:paraId="3634239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94539D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FC8772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INTEGER(0..268)</w:t>
            </w:r>
          </w:p>
        </w:tc>
        <w:tc>
          <w:tcPr>
            <w:tcW w:w="2880" w:type="dxa"/>
          </w:tcPr>
          <w:p w14:paraId="088FAD5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F1C7DD2" w14:textId="77777777" w:rsidTr="001A3F26">
        <w:tc>
          <w:tcPr>
            <w:tcW w:w="2448" w:type="dxa"/>
          </w:tcPr>
          <w:p w14:paraId="0982866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C-SRS</w:t>
            </w:r>
          </w:p>
        </w:tc>
        <w:tc>
          <w:tcPr>
            <w:tcW w:w="1080" w:type="dxa"/>
          </w:tcPr>
          <w:p w14:paraId="6F6A204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56583A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279B17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INTEGER(0..63)</w:t>
            </w:r>
          </w:p>
        </w:tc>
        <w:tc>
          <w:tcPr>
            <w:tcW w:w="2880" w:type="dxa"/>
          </w:tcPr>
          <w:p w14:paraId="0199AA0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6814D6C" w14:textId="77777777" w:rsidTr="001A3F26">
        <w:tc>
          <w:tcPr>
            <w:tcW w:w="2448" w:type="dxa"/>
          </w:tcPr>
          <w:p w14:paraId="0313D2B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Group or Sequence Hopping</w:t>
            </w:r>
          </w:p>
        </w:tc>
        <w:tc>
          <w:tcPr>
            <w:tcW w:w="1080" w:type="dxa"/>
          </w:tcPr>
          <w:p w14:paraId="2A88357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4677CE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7D37254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ENUMERATED(Neither, groupHopping, sequenceHopping)</w:t>
            </w:r>
          </w:p>
        </w:tc>
        <w:tc>
          <w:tcPr>
            <w:tcW w:w="2880" w:type="dxa"/>
          </w:tcPr>
          <w:p w14:paraId="479E146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EC6404B" w14:textId="77777777" w:rsidTr="001A3F26">
        <w:tc>
          <w:tcPr>
            <w:tcW w:w="2448" w:type="dxa"/>
          </w:tcPr>
          <w:p w14:paraId="7983DCD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 xml:space="preserve">Resource Type 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lastRenderedPageBreak/>
              <w:t>Positioning</w:t>
            </w:r>
          </w:p>
        </w:tc>
        <w:tc>
          <w:tcPr>
            <w:tcW w:w="1080" w:type="dxa"/>
          </w:tcPr>
          <w:p w14:paraId="52BBC4D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>M</w:t>
            </w:r>
          </w:p>
        </w:tc>
        <w:tc>
          <w:tcPr>
            <w:tcW w:w="1440" w:type="dxa"/>
          </w:tcPr>
          <w:p w14:paraId="087BA13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09E4491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15D3F0B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F23BE20" w14:textId="77777777" w:rsidTr="001A3F26">
        <w:tc>
          <w:tcPr>
            <w:tcW w:w="2448" w:type="dxa"/>
          </w:tcPr>
          <w:p w14:paraId="169D76B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periodic</w:t>
            </w:r>
          </w:p>
        </w:tc>
        <w:tc>
          <w:tcPr>
            <w:tcW w:w="1080" w:type="dxa"/>
          </w:tcPr>
          <w:p w14:paraId="31DFC22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702898E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07DBE7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530197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CF3EDD" w14:paraId="7BAB14B6" w14:textId="77777777" w:rsidTr="001A3F26">
        <w:tc>
          <w:tcPr>
            <w:tcW w:w="2448" w:type="dxa"/>
          </w:tcPr>
          <w:p w14:paraId="1941D76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&gt;&gt;Periodicity</w:t>
            </w:r>
          </w:p>
        </w:tc>
        <w:tc>
          <w:tcPr>
            <w:tcW w:w="1080" w:type="dxa"/>
          </w:tcPr>
          <w:p w14:paraId="0DF03A3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3F54C1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04758DA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da-DK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da-DK" w:eastAsia="ko-KR"/>
              </w:rPr>
              <w:t>ENUMERATED(slot1, slot2, slot4, slot5, slot8, slot10, slot16, slot20, slot32, slot40, slot64, slot80, slot160, slot320, slot640, slot1280, slot2560, slot5120, slot10240, slot40960, slot81920,…, slot128, slot256, slot512, slot20480)</w:t>
            </w:r>
          </w:p>
        </w:tc>
        <w:tc>
          <w:tcPr>
            <w:tcW w:w="2880" w:type="dxa"/>
          </w:tcPr>
          <w:p w14:paraId="2CC77A4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da-DK" w:eastAsia="zh-CN"/>
              </w:rPr>
            </w:pPr>
          </w:p>
        </w:tc>
      </w:tr>
      <w:tr w:rsidR="00424CAC" w:rsidRPr="00424CAC" w14:paraId="4B674DAD" w14:textId="77777777" w:rsidTr="001A3F26">
        <w:tc>
          <w:tcPr>
            <w:tcW w:w="2448" w:type="dxa"/>
          </w:tcPr>
          <w:p w14:paraId="6D46944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&gt;&gt;Offset</w:t>
            </w:r>
          </w:p>
        </w:tc>
        <w:tc>
          <w:tcPr>
            <w:tcW w:w="1080" w:type="dxa"/>
          </w:tcPr>
          <w:p w14:paraId="47B38C43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4E18B4C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4DC8A0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INTEGER(0..81919,…)</w:t>
            </w:r>
          </w:p>
        </w:tc>
        <w:tc>
          <w:tcPr>
            <w:tcW w:w="2880" w:type="dxa"/>
          </w:tcPr>
          <w:p w14:paraId="3BA8879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5A4812E0" w14:textId="77777777" w:rsidTr="001A3F26">
        <w:tc>
          <w:tcPr>
            <w:tcW w:w="2448" w:type="dxa"/>
          </w:tcPr>
          <w:p w14:paraId="551BD62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semi-persistent</w:t>
            </w:r>
          </w:p>
        </w:tc>
        <w:tc>
          <w:tcPr>
            <w:tcW w:w="1080" w:type="dxa"/>
          </w:tcPr>
          <w:p w14:paraId="27F3EDD0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53F7154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8F776D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5898001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CF3EDD" w14:paraId="5BC2E30B" w14:textId="77777777" w:rsidTr="001A3F26">
        <w:tc>
          <w:tcPr>
            <w:tcW w:w="2448" w:type="dxa"/>
          </w:tcPr>
          <w:p w14:paraId="1A08EE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&gt;&gt;Periodicity</w:t>
            </w:r>
          </w:p>
        </w:tc>
        <w:tc>
          <w:tcPr>
            <w:tcW w:w="1080" w:type="dxa"/>
          </w:tcPr>
          <w:p w14:paraId="63BCDBC6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F481D7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C9F0C3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da-DK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da-DK" w:eastAsia="ko-KR"/>
              </w:rPr>
              <w:t>ENUMERATED(slot 1, slot 2, slot4, slot5, slot8, slot10, slot16, slot20, slot32, slot40, slot64, slot80, slot160, slot320, slot640, slot1280, slot2560, slot5120, slot10240, slot40960, slot81920,…, slot128, slot256, slot512, slot20480)</w:t>
            </w:r>
          </w:p>
        </w:tc>
        <w:tc>
          <w:tcPr>
            <w:tcW w:w="2880" w:type="dxa"/>
          </w:tcPr>
          <w:p w14:paraId="2CA547D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da-DK" w:eastAsia="zh-CN"/>
              </w:rPr>
            </w:pPr>
          </w:p>
        </w:tc>
      </w:tr>
      <w:tr w:rsidR="00424CAC" w:rsidRPr="00424CAC" w14:paraId="1089D82C" w14:textId="77777777" w:rsidTr="001A3F26">
        <w:tc>
          <w:tcPr>
            <w:tcW w:w="2448" w:type="dxa"/>
          </w:tcPr>
          <w:p w14:paraId="5E8CFD3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&gt;&gt;Offset</w:t>
            </w:r>
          </w:p>
        </w:tc>
        <w:tc>
          <w:tcPr>
            <w:tcW w:w="1080" w:type="dxa"/>
          </w:tcPr>
          <w:p w14:paraId="61DA966B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19C9819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627DDF0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INTEGER(0..81919,…)</w:t>
            </w:r>
          </w:p>
        </w:tc>
        <w:tc>
          <w:tcPr>
            <w:tcW w:w="2880" w:type="dxa"/>
          </w:tcPr>
          <w:p w14:paraId="11E16FC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B1C4240" w14:textId="77777777" w:rsidTr="001A3F26">
        <w:tc>
          <w:tcPr>
            <w:tcW w:w="2448" w:type="dxa"/>
          </w:tcPr>
          <w:p w14:paraId="1336D04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aperiodic</w:t>
            </w:r>
          </w:p>
        </w:tc>
        <w:tc>
          <w:tcPr>
            <w:tcW w:w="1080" w:type="dxa"/>
          </w:tcPr>
          <w:p w14:paraId="38E0E16D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2634DDD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552ECF9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</w:tcPr>
          <w:p w14:paraId="7FDE382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721C991" w14:textId="77777777" w:rsidTr="001A3F26">
        <w:tc>
          <w:tcPr>
            <w:tcW w:w="2448" w:type="dxa"/>
          </w:tcPr>
          <w:p w14:paraId="5626594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&gt;&gt;slot offset</w:t>
            </w:r>
          </w:p>
        </w:tc>
        <w:tc>
          <w:tcPr>
            <w:tcW w:w="1080" w:type="dxa"/>
          </w:tcPr>
          <w:p w14:paraId="183B01CF" w14:textId="77777777" w:rsidR="00424CAC" w:rsidRPr="00424CAC" w:rsidDel="006E789A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2AC12AF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F99BAC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INTEGER(0..32)</w:t>
            </w:r>
          </w:p>
        </w:tc>
        <w:tc>
          <w:tcPr>
            <w:tcW w:w="2880" w:type="dxa"/>
          </w:tcPr>
          <w:p w14:paraId="579FC3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04A792B" w14:textId="77777777" w:rsidTr="001A3F26">
        <w:tc>
          <w:tcPr>
            <w:tcW w:w="2448" w:type="dxa"/>
          </w:tcPr>
          <w:p w14:paraId="563E88B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Sequence ID</w:t>
            </w:r>
          </w:p>
        </w:tc>
        <w:tc>
          <w:tcPr>
            <w:tcW w:w="1080" w:type="dxa"/>
          </w:tcPr>
          <w:p w14:paraId="38104B9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6430E20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25B2DC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INTEGER(0..65535)</w:t>
            </w:r>
          </w:p>
        </w:tc>
        <w:tc>
          <w:tcPr>
            <w:tcW w:w="2880" w:type="dxa"/>
          </w:tcPr>
          <w:p w14:paraId="3EF74C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482D241" w14:textId="77777777" w:rsidTr="001A3F26">
        <w:tc>
          <w:tcPr>
            <w:tcW w:w="2448" w:type="dxa"/>
          </w:tcPr>
          <w:p w14:paraId="3417238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CHOICE </w:t>
            </w:r>
            <w:r w:rsidRPr="00424CAC">
              <w:rPr>
                <w:rFonts w:ascii="Arial" w:eastAsia="Times New Roman" w:hAnsi="Arial"/>
                <w:i/>
                <w:sz w:val="18"/>
                <w:szCs w:val="20"/>
                <w:lang w:val="en-GB" w:eastAsia="zh-CN"/>
              </w:rPr>
              <w:t>Spatial Relation Positioning</w:t>
            </w:r>
          </w:p>
        </w:tc>
        <w:tc>
          <w:tcPr>
            <w:tcW w:w="1080" w:type="dxa"/>
          </w:tcPr>
          <w:p w14:paraId="76BB327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40" w:type="dxa"/>
          </w:tcPr>
          <w:p w14:paraId="068B9DB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52EBFB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5D7D8C7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4EC4FBD" w14:textId="77777777" w:rsidTr="001A3F26">
        <w:tc>
          <w:tcPr>
            <w:tcW w:w="2448" w:type="dxa"/>
          </w:tcPr>
          <w:p w14:paraId="19C8C85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SSB</w:t>
            </w:r>
          </w:p>
        </w:tc>
        <w:tc>
          <w:tcPr>
            <w:tcW w:w="1080" w:type="dxa"/>
          </w:tcPr>
          <w:p w14:paraId="46BAFC2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0E67A39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8FB4EF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1C1035C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8DE9BD6" w14:textId="77777777" w:rsidTr="001A3F26">
        <w:tc>
          <w:tcPr>
            <w:tcW w:w="2448" w:type="dxa"/>
          </w:tcPr>
          <w:p w14:paraId="68BBD8D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&gt;&gt;NR PCI</w:t>
            </w:r>
          </w:p>
        </w:tc>
        <w:tc>
          <w:tcPr>
            <w:tcW w:w="1080" w:type="dxa"/>
          </w:tcPr>
          <w:p w14:paraId="097A2EA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2F5DB81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96CB70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/>
              </w:rPr>
              <w:t>INTEGER (0..1007)</w:t>
            </w:r>
          </w:p>
        </w:tc>
        <w:tc>
          <w:tcPr>
            <w:tcW w:w="2880" w:type="dxa"/>
          </w:tcPr>
          <w:p w14:paraId="1AB7665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4391B9C" w14:textId="77777777" w:rsidTr="001A3F26">
        <w:tc>
          <w:tcPr>
            <w:tcW w:w="2448" w:type="dxa"/>
          </w:tcPr>
          <w:p w14:paraId="5F0D0DF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&gt;&gt;SSB index</w:t>
            </w:r>
          </w:p>
        </w:tc>
        <w:tc>
          <w:tcPr>
            <w:tcW w:w="1080" w:type="dxa"/>
          </w:tcPr>
          <w:p w14:paraId="12DEE4C1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40" w:type="dxa"/>
          </w:tcPr>
          <w:p w14:paraId="0BFA6FE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1A45FD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INTEGER(0..63)</w:t>
            </w:r>
          </w:p>
        </w:tc>
        <w:tc>
          <w:tcPr>
            <w:tcW w:w="2880" w:type="dxa"/>
          </w:tcPr>
          <w:p w14:paraId="39FE84C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1083CCA2" w14:textId="77777777" w:rsidTr="001A3F26">
        <w:tc>
          <w:tcPr>
            <w:tcW w:w="2448" w:type="dxa"/>
          </w:tcPr>
          <w:p w14:paraId="4DE534E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</w:t>
            </w:r>
            <w:r w:rsidRPr="00424CA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PRS</w:t>
            </w:r>
          </w:p>
        </w:tc>
        <w:tc>
          <w:tcPr>
            <w:tcW w:w="1080" w:type="dxa"/>
          </w:tcPr>
          <w:p w14:paraId="6D2B0D8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27B2FA2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1833FC7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1D6A427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494B860" w14:textId="77777777" w:rsidTr="001A3F26">
        <w:tc>
          <w:tcPr>
            <w:tcW w:w="2448" w:type="dxa"/>
          </w:tcPr>
          <w:p w14:paraId="2B4E25B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&gt;&gt;PRS ID</w:t>
            </w:r>
          </w:p>
        </w:tc>
        <w:tc>
          <w:tcPr>
            <w:tcW w:w="1080" w:type="dxa"/>
          </w:tcPr>
          <w:p w14:paraId="7008ABA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17AEE46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2B7D84F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INTEGER(0..255)</w:t>
            </w:r>
          </w:p>
        </w:tc>
        <w:tc>
          <w:tcPr>
            <w:tcW w:w="2880" w:type="dxa"/>
          </w:tcPr>
          <w:p w14:paraId="09628BAA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BE28355" w14:textId="77777777" w:rsidTr="001A3F26">
        <w:tc>
          <w:tcPr>
            <w:tcW w:w="2448" w:type="dxa"/>
          </w:tcPr>
          <w:p w14:paraId="7871F68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&gt;&gt;PRS Resource Set ID</w:t>
            </w:r>
          </w:p>
        </w:tc>
        <w:tc>
          <w:tcPr>
            <w:tcW w:w="1080" w:type="dxa"/>
          </w:tcPr>
          <w:p w14:paraId="470B164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0F6239B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64C395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INTEGER(0..7)</w:t>
            </w:r>
          </w:p>
        </w:tc>
        <w:tc>
          <w:tcPr>
            <w:tcW w:w="2880" w:type="dxa"/>
          </w:tcPr>
          <w:p w14:paraId="7540394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09226091" w14:textId="77777777" w:rsidTr="001A3F26">
        <w:tc>
          <w:tcPr>
            <w:tcW w:w="2448" w:type="dxa"/>
          </w:tcPr>
          <w:p w14:paraId="7BD5173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&gt;&gt;PRS Resource ID</w:t>
            </w:r>
          </w:p>
        </w:tc>
        <w:tc>
          <w:tcPr>
            <w:tcW w:w="1080" w:type="dxa"/>
          </w:tcPr>
          <w:p w14:paraId="38E9645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40" w:type="dxa"/>
          </w:tcPr>
          <w:p w14:paraId="6CBA334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3E4EA31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INTEGER(0..63)</w:t>
            </w:r>
          </w:p>
        </w:tc>
        <w:tc>
          <w:tcPr>
            <w:tcW w:w="2880" w:type="dxa"/>
          </w:tcPr>
          <w:p w14:paraId="69D41B2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06DF5366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p w14:paraId="5C5620FC" w14:textId="4ED6BE3C" w:rsidR="00424CAC" w:rsidRP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F7F4BF8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56" w:name="_Toc47618340"/>
      <w:bookmarkStart w:id="157" w:name="_Toc47618676"/>
      <w:bookmarkStart w:id="158" w:name="_Toc47618871"/>
      <w:bookmarkStart w:id="159" w:name="_Toc47620094"/>
      <w:bookmarkStart w:id="160" w:name="_Toc51776050"/>
      <w:bookmarkStart w:id="161" w:name="_Toc56773072"/>
      <w:bookmarkStart w:id="162" w:name="_Toc64447701"/>
      <w:bookmarkStart w:id="163" w:name="_Toc74152357"/>
      <w:bookmarkStart w:id="164" w:name="_Toc88654210"/>
      <w:bookmarkStart w:id="165" w:name="_Toc99056279"/>
      <w:bookmarkStart w:id="166" w:name="_Toc99959212"/>
      <w:bookmarkStart w:id="167" w:name="_Toc105612398"/>
      <w:bookmarkStart w:id="168" w:name="_Toc106109614"/>
      <w:bookmarkStart w:id="169" w:name="_Toc112766506"/>
      <w:bookmarkStart w:id="170" w:name="_Toc113379422"/>
      <w:bookmarkStart w:id="171" w:name="_Toc120091975"/>
      <w:bookmarkStart w:id="172" w:name="_Toc138758600"/>
      <w:r w:rsidRPr="00424CAC">
        <w:rPr>
          <w:rFonts w:ascii="Arial" w:eastAsia="Times New Roman" w:hAnsi="Arial"/>
          <w:sz w:val="28"/>
          <w:szCs w:val="20"/>
          <w:lang w:val="en-GB" w:eastAsia="ko-KR"/>
        </w:rPr>
        <w:t>9.2.32</w:t>
      </w:r>
      <w:r w:rsidRPr="00424CAC">
        <w:rPr>
          <w:rFonts w:ascii="Arial" w:eastAsia="Times New Roman" w:hAnsi="Arial"/>
          <w:sz w:val="28"/>
          <w:szCs w:val="20"/>
          <w:lang w:val="en-GB" w:eastAsia="ko-KR"/>
        </w:rPr>
        <w:tab/>
      </w:r>
      <w:bookmarkStart w:id="173" w:name="_Hlk50054856"/>
      <w:r w:rsidRPr="00424CAC">
        <w:rPr>
          <w:rFonts w:ascii="Arial" w:eastAsia="Times New Roman" w:hAnsi="Arial"/>
          <w:sz w:val="28"/>
          <w:szCs w:val="20"/>
          <w:lang w:val="en-GB" w:eastAsia="ko-KR"/>
        </w:rPr>
        <w:t>Positioning SRS Resource Set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bookmarkEnd w:id="173"/>
    <w:p w14:paraId="7192366B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24CAC">
        <w:rPr>
          <w:rFonts w:eastAsia="Times New Roman"/>
          <w:sz w:val="20"/>
          <w:szCs w:val="20"/>
          <w:lang w:val="en-GB" w:eastAsia="ko-KR"/>
        </w:rPr>
        <w:t>This information element indicates a positioning SRS resource set in the UE for UL SRS transmission.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4CAC" w:rsidRPr="00424CAC" w14:paraId="0FC03F2A" w14:textId="77777777" w:rsidTr="00A04D36">
        <w:trPr>
          <w:tblHeader/>
        </w:trPr>
        <w:tc>
          <w:tcPr>
            <w:tcW w:w="2448" w:type="dxa"/>
          </w:tcPr>
          <w:p w14:paraId="113E921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287779D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0A8AD04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0A65081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60F41B1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424CAC" w:rsidRPr="00424CAC" w14:paraId="0B909A45" w14:textId="77777777" w:rsidTr="001A3F26">
        <w:tc>
          <w:tcPr>
            <w:tcW w:w="2448" w:type="dxa"/>
          </w:tcPr>
          <w:p w14:paraId="5D43E0C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Positioning SRS Resource Set ID</w:t>
            </w:r>
          </w:p>
        </w:tc>
        <w:tc>
          <w:tcPr>
            <w:tcW w:w="1080" w:type="dxa"/>
          </w:tcPr>
          <w:p w14:paraId="10125C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2B7934E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</w:tcPr>
          <w:p w14:paraId="63EF71A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INTEGER(0..15)</w:t>
            </w:r>
          </w:p>
        </w:tc>
        <w:tc>
          <w:tcPr>
            <w:tcW w:w="2880" w:type="dxa"/>
          </w:tcPr>
          <w:p w14:paraId="73E74D6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33CD894E" w14:textId="77777777" w:rsidTr="001A3F26">
        <w:tc>
          <w:tcPr>
            <w:tcW w:w="2448" w:type="dxa"/>
          </w:tcPr>
          <w:p w14:paraId="457B11AC" w14:textId="77777777" w:rsidR="00424CAC" w:rsidRPr="00F23473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noProof/>
                <w:sz w:val="18"/>
                <w:szCs w:val="20"/>
                <w:lang w:val="en-GB" w:eastAsia="zh-CN"/>
                <w:rPrChange w:id="174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</w:pPr>
            <w:r w:rsidRPr="00F23473">
              <w:rPr>
                <w:rFonts w:ascii="Arial" w:eastAsia="Malgun Gothic" w:hAnsi="Arial"/>
                <w:b/>
                <w:bCs/>
                <w:noProof/>
                <w:sz w:val="18"/>
                <w:szCs w:val="20"/>
                <w:lang w:val="en-GB" w:eastAsia="zh-CN"/>
                <w:rPrChange w:id="175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Positioning SRS Resource ID List</w:t>
            </w:r>
          </w:p>
        </w:tc>
        <w:tc>
          <w:tcPr>
            <w:tcW w:w="1080" w:type="dxa"/>
          </w:tcPr>
          <w:p w14:paraId="1D61CDB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1440" w:type="dxa"/>
          </w:tcPr>
          <w:p w14:paraId="4C1D1A2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1..&lt;</w:t>
            </w:r>
            <w:r w:rsidRPr="00424CAC">
              <w:rPr>
                <w:rFonts w:ascii="Arial" w:eastAsia="Malgun Gothic" w:hAnsi="Arial"/>
                <w:i/>
                <w:iCs/>
                <w:sz w:val="18"/>
                <w:szCs w:val="20"/>
                <w:lang w:val="en-GB" w:eastAsia="zh-CN"/>
              </w:rPr>
              <w:t>maxnoSRS-PosResourcePerSet</w:t>
            </w: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&gt;</w:t>
            </w:r>
          </w:p>
        </w:tc>
        <w:tc>
          <w:tcPr>
            <w:tcW w:w="1872" w:type="dxa"/>
          </w:tcPr>
          <w:p w14:paraId="13821B8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2880" w:type="dxa"/>
          </w:tcPr>
          <w:p w14:paraId="0165A73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D065339" w14:textId="77777777" w:rsidTr="001A3F26">
        <w:tc>
          <w:tcPr>
            <w:tcW w:w="2448" w:type="dxa"/>
          </w:tcPr>
          <w:p w14:paraId="6F194D6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&gt;Positioning SRS Resource ID</w:t>
            </w:r>
          </w:p>
        </w:tc>
        <w:tc>
          <w:tcPr>
            <w:tcW w:w="1080" w:type="dxa"/>
          </w:tcPr>
          <w:p w14:paraId="38BA51A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EDA3F0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75B058C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Malgun Gothic" w:hAnsi="Arial"/>
                <w:sz w:val="18"/>
                <w:szCs w:val="18"/>
                <w:lang w:val="en-GB" w:eastAsia="zh-CN"/>
              </w:rPr>
              <w:t>INTEGER(0..63)</w:t>
            </w:r>
          </w:p>
        </w:tc>
        <w:tc>
          <w:tcPr>
            <w:tcW w:w="2880" w:type="dxa"/>
          </w:tcPr>
          <w:p w14:paraId="094A28A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7F6FB003" w14:textId="77777777" w:rsidTr="001A3F26">
        <w:tc>
          <w:tcPr>
            <w:tcW w:w="2448" w:type="dxa"/>
          </w:tcPr>
          <w:p w14:paraId="76B3B9A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 xml:space="preserve">CHOICE </w:t>
            </w:r>
            <w:r w:rsidRPr="00424CAC">
              <w:rPr>
                <w:rFonts w:ascii="Arial" w:eastAsia="Times New Roman" w:hAnsi="Arial"/>
                <w:i/>
                <w:sz w:val="18"/>
                <w:szCs w:val="20"/>
                <w:lang w:val="en-GB" w:eastAsia="ko-KR"/>
              </w:rPr>
              <w:t>Resource Type</w:t>
            </w:r>
          </w:p>
        </w:tc>
        <w:tc>
          <w:tcPr>
            <w:tcW w:w="1080" w:type="dxa"/>
          </w:tcPr>
          <w:p w14:paraId="67E51C2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</w:tcPr>
          <w:p w14:paraId="5B759C5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</w:tcPr>
          <w:p w14:paraId="49FCB5B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zh-CN"/>
              </w:rPr>
            </w:pPr>
          </w:p>
        </w:tc>
        <w:tc>
          <w:tcPr>
            <w:tcW w:w="2880" w:type="dxa"/>
          </w:tcPr>
          <w:p w14:paraId="7ED2FE3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25E062C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6516" w14:textId="77777777" w:rsidR="00424CAC" w:rsidRPr="002B24E6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  <w:rPrChange w:id="176" w:author="Rapporteur" w:date="2023-07-19T15:14:00Z">
                  <w:rPr>
                    <w:rFonts w:ascii="Arial" w:eastAsia="Times New Roman" w:hAnsi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2B24E6">
              <w:rPr>
                <w:rFonts w:ascii="Arial" w:eastAsia="Malgun Gothic" w:hAnsi="Arial"/>
                <w:i/>
                <w:iCs/>
                <w:noProof/>
                <w:sz w:val="18"/>
                <w:szCs w:val="20"/>
                <w:lang w:val="en-GB" w:eastAsia="zh-CN"/>
                <w:rPrChange w:id="177" w:author="Rapporteur" w:date="2023-07-19T15:14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02E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AF1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92B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6E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A6DD349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88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&gt;&gt;PosperiodicSet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B0C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76D2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16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00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424CAC" w:rsidRPr="00424CAC" w14:paraId="67C9FC85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7EB3" w14:textId="77777777" w:rsidR="00424CAC" w:rsidRPr="002B24E6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  <w:rPrChange w:id="178" w:author="Rapporteur" w:date="2023-07-19T15:13:00Z">
                  <w:rPr>
                    <w:rFonts w:ascii="Arial" w:eastAsia="Times New Roman" w:hAnsi="Arial"/>
                    <w:sz w:val="18"/>
                    <w:szCs w:val="20"/>
                    <w:lang w:val="en-GB" w:eastAsia="zh-CN"/>
                  </w:rPr>
                </w:rPrChange>
              </w:rPr>
            </w:pPr>
            <w:r w:rsidRPr="002B24E6">
              <w:rPr>
                <w:rFonts w:ascii="Arial" w:eastAsia="Malgun Gothic" w:hAnsi="Arial"/>
                <w:i/>
                <w:iCs/>
                <w:noProof/>
                <w:sz w:val="18"/>
                <w:szCs w:val="20"/>
                <w:lang w:val="en-GB" w:eastAsia="zh-CN"/>
                <w:rPrChange w:id="179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&gt;semi-persistent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114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1AA5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167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9E7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424CAC" w:rsidRPr="00424CAC" w14:paraId="0D9A9DE3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75B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&gt;&gt;Possemi-persistentSet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1A43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774B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7B4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09D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424CAC" w:rsidRPr="00424CAC" w14:paraId="70C9B635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F70" w14:textId="77777777" w:rsidR="00424CAC" w:rsidRPr="002B24E6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noProof/>
                <w:sz w:val="18"/>
                <w:szCs w:val="20"/>
                <w:lang w:val="en-GB" w:eastAsia="zh-CN"/>
                <w:rPrChange w:id="180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</w:pPr>
            <w:r w:rsidRPr="002B24E6">
              <w:rPr>
                <w:rFonts w:ascii="Arial" w:eastAsia="Malgun Gothic" w:hAnsi="Arial"/>
                <w:i/>
                <w:iCs/>
                <w:noProof/>
                <w:sz w:val="18"/>
                <w:szCs w:val="20"/>
                <w:lang w:val="en-GB" w:eastAsia="zh-CN"/>
                <w:rPrChange w:id="181" w:author="Rapporteur" w:date="2023-07-19T15:13:00Z">
                  <w:rPr>
                    <w:rFonts w:ascii="Arial" w:eastAsia="Malgun Gothic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  <w:t>&gt;aperiodic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31CF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B16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C3F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CB00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424CAC" w:rsidRPr="00424CAC" w14:paraId="3C6C9088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0F16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&gt;&gt;SRS Resource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DF9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BF0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33A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INTEGER(1..3)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6BC7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</w:tbl>
    <w:p w14:paraId="2BF176B7" w14:textId="77777777" w:rsidR="00424CAC" w:rsidRP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sz w:val="20"/>
          <w:szCs w:val="20"/>
          <w:lang w:val="en-GB" w:eastAsia="ko-KR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424CAC" w:rsidRPr="00424CAC" w14:paraId="17ED5446" w14:textId="77777777" w:rsidTr="00C13000">
        <w:tc>
          <w:tcPr>
            <w:tcW w:w="3686" w:type="dxa"/>
          </w:tcPr>
          <w:p w14:paraId="696424FE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5670" w:type="dxa"/>
          </w:tcPr>
          <w:p w14:paraId="41EC0E4C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424CAC" w:rsidRPr="00424CAC" w14:paraId="07122715" w14:textId="77777777" w:rsidTr="00C13000">
        <w:tc>
          <w:tcPr>
            <w:tcW w:w="3686" w:type="dxa"/>
          </w:tcPr>
          <w:p w14:paraId="06C6D30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424CAC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maxnoSRS-PosResourcePerSet</w:t>
            </w:r>
          </w:p>
        </w:tc>
        <w:tc>
          <w:tcPr>
            <w:tcW w:w="5670" w:type="dxa"/>
          </w:tcPr>
          <w:p w14:paraId="149A85F8" w14:textId="77777777" w:rsidR="00424CAC" w:rsidRPr="00424CAC" w:rsidRDefault="00424CAC" w:rsidP="00424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</w:pPr>
            <w:r w:rsidRPr="00424CAC">
              <w:rPr>
                <w:rFonts w:ascii="Arial" w:eastAsia="Malgun Gothic" w:hAnsi="Arial"/>
                <w:noProof/>
                <w:sz w:val="18"/>
                <w:szCs w:val="20"/>
                <w:lang w:val="en-GB" w:eastAsia="zh-CN"/>
              </w:rPr>
              <w:t>Maximum no of positioning SRS resources per positioning SRS resource set. Value is 16.</w:t>
            </w:r>
          </w:p>
        </w:tc>
      </w:tr>
    </w:tbl>
    <w:p w14:paraId="5E71F5A4" w14:textId="77777777" w:rsidR="00424CAC" w:rsidRDefault="00424CAC" w:rsidP="00424CAC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highlight w:val="yellow"/>
          <w:lang w:val="en-GB" w:eastAsia="ko-KR"/>
        </w:rPr>
      </w:pPr>
    </w:p>
    <w:p w14:paraId="6FB94C34" w14:textId="77777777" w:rsidR="009900A4" w:rsidRDefault="009900A4" w:rsidP="009900A4">
      <w:pPr>
        <w:widowControl w:val="0"/>
      </w:pPr>
    </w:p>
    <w:p w14:paraId="0CDE113D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D25A967" w14:textId="77777777" w:rsidR="00C8022B" w:rsidRPr="00C8022B" w:rsidRDefault="00C8022B" w:rsidP="00C8022B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182" w:name="_Toc51776061"/>
      <w:bookmarkStart w:id="183" w:name="_Toc56773083"/>
      <w:bookmarkStart w:id="184" w:name="_Toc64447712"/>
      <w:bookmarkStart w:id="185" w:name="_Toc74152368"/>
      <w:bookmarkStart w:id="186" w:name="_Toc88654221"/>
      <w:bookmarkStart w:id="187" w:name="_Toc99056290"/>
      <w:bookmarkStart w:id="188" w:name="_Toc99959223"/>
      <w:bookmarkStart w:id="189" w:name="_Toc105612409"/>
      <w:bookmarkStart w:id="190" w:name="_Toc106109625"/>
      <w:bookmarkStart w:id="191" w:name="_Toc112766517"/>
      <w:bookmarkStart w:id="192" w:name="_Toc113379433"/>
      <w:bookmarkStart w:id="193" w:name="_Toc120091986"/>
      <w:bookmarkStart w:id="194" w:name="_Toc138758611"/>
      <w:r w:rsidRPr="00C8022B">
        <w:rPr>
          <w:rFonts w:ascii="Arial" w:eastAsia="Times New Roman" w:hAnsi="Arial"/>
          <w:sz w:val="28"/>
          <w:szCs w:val="20"/>
          <w:lang w:val="en-GB" w:eastAsia="ko-KR"/>
        </w:rPr>
        <w:t>9.2.43</w:t>
      </w:r>
      <w:r w:rsidRPr="00C8022B">
        <w:rPr>
          <w:rFonts w:ascii="Arial" w:eastAsia="Times New Roman" w:hAnsi="Arial"/>
          <w:sz w:val="28"/>
          <w:szCs w:val="20"/>
          <w:lang w:val="en-GB" w:eastAsia="ko-KR"/>
        </w:rPr>
        <w:tab/>
        <w:t>Measurement Quality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14:paraId="08E0BBD3" w14:textId="77777777" w:rsidR="00C8022B" w:rsidRPr="00C8022B" w:rsidRDefault="00C8022B" w:rsidP="00C8022B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C8022B">
        <w:rPr>
          <w:rFonts w:eastAsia="Times New Roman"/>
          <w:sz w:val="20"/>
          <w:szCs w:val="20"/>
          <w:lang w:val="en-GB" w:eastAsia="ko-KR"/>
        </w:rPr>
        <w:t>This information element contains the TRP’s best estimate of the quality of the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8022B" w:rsidRPr="00C8022B" w14:paraId="2B95F28A" w14:textId="77777777" w:rsidTr="001A3F26">
        <w:tc>
          <w:tcPr>
            <w:tcW w:w="2448" w:type="dxa"/>
          </w:tcPr>
          <w:p w14:paraId="3092343E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73EAF6E7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180EE79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0ED76672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7881EE0A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C8022B" w:rsidRPr="00C8022B" w14:paraId="26392642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6A2E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 xml:space="preserve">CHOICE </w:t>
            </w:r>
            <w:r w:rsidRPr="00C8022B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</w:rPr>
              <w:t>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C9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9B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861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0B9B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  <w:tr w:rsidR="00C8022B" w:rsidRPr="00C8022B" w14:paraId="1B5E2E6C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697F" w14:textId="77777777" w:rsidR="00C8022B" w:rsidRPr="00181B31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195" w:author="Rapporteur" w:date="2023-07-19T15:15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r w:rsidRPr="00181B31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zh-CN"/>
                <w:rPrChange w:id="196" w:author="Rapporteur" w:date="2023-07-19T15:15:00Z">
                  <w:rPr>
                    <w:rFonts w:ascii="Arial" w:eastAsia="Times New Roman" w:hAnsi="Arial"/>
                    <w:sz w:val="18"/>
                    <w:szCs w:val="20"/>
                    <w:lang w:val="en-GB" w:eastAsia="zh-CN"/>
                  </w:rPr>
                </w:rPrChange>
              </w:rPr>
              <w:t>&gt;Timing 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1DD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F0D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C1D0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3C53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Corresponds </w:t>
            </w: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to information provided in</w:t>
            </w:r>
            <w:r w:rsidRPr="00C8022B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 xml:space="preserve"> </w:t>
            </w:r>
            <w:r w:rsidRPr="00C8022B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NR-TimingQuality</w:t>
            </w: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 IE </w:t>
            </w:r>
            <w:r w:rsidRPr="00C8022B">
              <w:rPr>
                <w:rFonts w:ascii="Arial" w:eastAsia="Times New Roman" w:hAnsi="Arial"/>
                <w:sz w:val="18"/>
                <w:szCs w:val="20"/>
                <w:lang w:eastAsia="ko-KR"/>
              </w:rPr>
              <w:t xml:space="preserve">as defined </w:t>
            </w: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in </w:t>
            </w:r>
            <w:r w:rsidRPr="00C8022B">
              <w:rPr>
                <w:rFonts w:ascii="Arial" w:eastAsia="Times New Roman" w:hAnsi="Arial"/>
                <w:bCs/>
                <w:sz w:val="18"/>
                <w:szCs w:val="20"/>
                <w:lang w:val="en-GB" w:eastAsia="ko-KR"/>
              </w:rPr>
              <w:t>TS 37.355 [14]</w:t>
            </w:r>
          </w:p>
        </w:tc>
      </w:tr>
      <w:tr w:rsidR="00C8022B" w:rsidRPr="00C8022B" w14:paraId="23AA835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8DD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F89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A58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078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INTEGER(0..31)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405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8022B" w:rsidRPr="00C8022B" w14:paraId="6B452A4A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525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&gt;&gt;Resolution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82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2A7C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8E7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ENUMERATED(0.1m, 1m, 10m, 30m,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17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C8022B" w:rsidRPr="00C8022B" w14:paraId="4F4DC309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3B1D" w14:textId="77777777" w:rsidR="00C8022B" w:rsidRPr="00181B31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197" w:author="Rapporteur" w:date="2023-07-19T15:15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r w:rsidRPr="00181B31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198" w:author="Rapporteur" w:date="2023-07-19T15:15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  <w:t>&gt;Angle 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A679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28C0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41D1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B057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  <w:tr w:rsidR="00C8022B" w:rsidRPr="00C8022B" w14:paraId="14514CB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A6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&gt;&gt;Azimuth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255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D091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4EB3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04F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  <w:tr w:rsidR="00C8022B" w:rsidRPr="00C8022B" w14:paraId="329FE11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481F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&gt;&gt;Zenith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7F9E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8647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F5E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B441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  <w:tr w:rsidR="00C8022B" w:rsidRPr="00C8022B" w14:paraId="707F8013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9056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&gt;&gt;Resolution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0570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7D7D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284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8022B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ENUMERATED (0.1deg,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068" w14:textId="77777777" w:rsidR="00C8022B" w:rsidRPr="00C8022B" w:rsidRDefault="00C8022B" w:rsidP="00C802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highlight w:val="yellow"/>
                <w:lang w:val="en-GB" w:eastAsia="ko-KR"/>
              </w:rPr>
            </w:pPr>
          </w:p>
        </w:tc>
      </w:tr>
    </w:tbl>
    <w:p w14:paraId="66613EE1" w14:textId="77777777" w:rsidR="00C8022B" w:rsidRDefault="00C8022B" w:rsidP="00C8022B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34EF2462" w14:textId="53CD81D8" w:rsidR="002C3FFD" w:rsidRP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39FBE795" w14:textId="77777777" w:rsidR="00B120B7" w:rsidRPr="00B120B7" w:rsidRDefault="00B120B7" w:rsidP="00B120B7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highlight w:val="yellow"/>
          <w:lang w:val="en-GB" w:eastAsia="ko-KR"/>
        </w:rPr>
      </w:pPr>
      <w:bookmarkStart w:id="199" w:name="_Toc51776065"/>
      <w:bookmarkStart w:id="200" w:name="_Toc56773087"/>
      <w:bookmarkStart w:id="201" w:name="_Toc64447716"/>
      <w:bookmarkStart w:id="202" w:name="_Toc74152372"/>
      <w:bookmarkStart w:id="203" w:name="_Toc88654225"/>
      <w:bookmarkStart w:id="204" w:name="_Toc99056294"/>
      <w:bookmarkStart w:id="205" w:name="_Toc99959227"/>
      <w:bookmarkStart w:id="206" w:name="_Toc105612413"/>
      <w:bookmarkStart w:id="207" w:name="_Toc106109629"/>
      <w:bookmarkStart w:id="208" w:name="_Toc112766521"/>
      <w:bookmarkStart w:id="209" w:name="_Toc113379437"/>
      <w:bookmarkStart w:id="210" w:name="_Toc120091990"/>
      <w:bookmarkStart w:id="211" w:name="_Toc138758615"/>
      <w:r w:rsidRPr="00B120B7">
        <w:rPr>
          <w:rFonts w:ascii="Arial" w:eastAsia="Times New Roman" w:hAnsi="Arial"/>
          <w:sz w:val="28"/>
          <w:szCs w:val="20"/>
          <w:lang w:val="en-GB" w:eastAsia="ko-KR"/>
        </w:rPr>
        <w:t>9.2.47</w:t>
      </w:r>
      <w:r w:rsidRPr="00B120B7">
        <w:rPr>
          <w:rFonts w:ascii="Arial" w:eastAsia="Times New Roman" w:hAnsi="Arial"/>
          <w:sz w:val="28"/>
          <w:szCs w:val="20"/>
          <w:lang w:val="en-GB" w:eastAsia="ko-KR"/>
        </w:rPr>
        <w:tab/>
        <w:t>DL-PRS Resource Coordinates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0FF017FF" w14:textId="77777777" w:rsidR="00B120B7" w:rsidRPr="00B120B7" w:rsidRDefault="00B120B7" w:rsidP="00B120B7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B120B7">
        <w:rPr>
          <w:rFonts w:eastAsia="Times New Roman"/>
          <w:sz w:val="20"/>
          <w:szCs w:val="20"/>
          <w:lang w:val="en-GB" w:eastAsia="ko-KR"/>
        </w:rPr>
        <w:t>This information element contains the geographical coordinates of the antenna reference points (ARP) for the DL-PRS Resources of a TRP.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120B7" w:rsidRPr="00B120B7" w14:paraId="159FA05A" w14:textId="77777777" w:rsidTr="00967FB3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5573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BDF03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65C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897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ACB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B120B7" w:rsidRPr="00B120B7" w14:paraId="0F51DA25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49F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bCs/>
                <w:sz w:val="18"/>
                <w:szCs w:val="20"/>
                <w:lang w:val="en-GB" w:eastAsia="ko-KR"/>
              </w:rPr>
              <w:t>DL-PRS Resource Set ARP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E465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A68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1..&lt;maxPRS-ResourceSets&gt;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2BA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2FE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730C6C7C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782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&gt;DL-PRS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8C8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D3C8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6BDB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A658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418BA4D4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CE2D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 w:cs="Arial"/>
                <w:noProof/>
                <w:sz w:val="18"/>
                <w:szCs w:val="18"/>
                <w:lang w:val="en-GB" w:eastAsia="ko-KR"/>
              </w:rPr>
              <w:t xml:space="preserve">&gt;CHOICE </w:t>
            </w:r>
            <w:r w:rsidRPr="00B120B7">
              <w:rPr>
                <w:rFonts w:ascii="Arial" w:eastAsia="Times New Roman" w:hAnsi="Arial" w:cs="Arial"/>
                <w:i/>
                <w:iCs/>
                <w:noProof/>
                <w:sz w:val="18"/>
                <w:szCs w:val="18"/>
                <w:lang w:val="en-GB" w:eastAsia="ko-KR"/>
              </w:rPr>
              <w:t>DL-PRS Resource Set ARP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7B6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E25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4D5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063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Relative to the geographical coordinates for the TRP. </w:t>
            </w:r>
            <w:r w:rsidRPr="00B120B7"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  <w:t>If this IE is absent, the Relative Location is zero for the indicated DL-PRS Resource Set ID.</w:t>
            </w:r>
          </w:p>
        </w:tc>
      </w:tr>
      <w:tr w:rsidR="00B120B7" w:rsidRPr="00B120B7" w14:paraId="7C093D9A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36F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val="en-GB" w:eastAsia="ko-KR"/>
              </w:rPr>
            </w:pPr>
            <w:r w:rsidRPr="00B120B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ko-KR"/>
              </w:rPr>
              <w:lastRenderedPageBreak/>
              <w:t>&gt;&gt;Geodetic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E61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E9D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D07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5C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120B7" w:rsidRPr="00B120B7" w14:paraId="3115F674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382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&gt;&gt;&gt;TRP Position Relative Geodetic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525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E70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1FC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Geodetic Location 9.2.48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270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120B7" w:rsidRPr="00B120B7" w14:paraId="630B1396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969C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ko-KR"/>
              </w:rPr>
              <w:t>&gt;&gt;Cartesian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9AD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4D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C6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260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120B7" w:rsidRPr="00B120B7" w14:paraId="657E7A59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3AC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&gt;&gt;&gt;TRP Position Relative Cartesian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DE75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FE6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AD8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Cartesian Location 9.2.50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0E83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</w:tr>
      <w:tr w:rsidR="00B120B7" w:rsidRPr="00B120B7" w14:paraId="0C876C6B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A277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bCs/>
                <w:noProof/>
                <w:sz w:val="18"/>
                <w:szCs w:val="20"/>
                <w:lang w:val="en-GB" w:eastAsia="ko-KR"/>
              </w:rPr>
              <w:t>&gt;DL-PRS Resource ARP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8BE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844C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1..&lt;maxPRS-ResourcesPerSet&gt;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2DDB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0A7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6AE7D22C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013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&gt;&gt;DL-PRS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70BF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0ED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9543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240C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3896278F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DED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&gt;&gt;CHOICE </w:t>
            </w:r>
            <w:r w:rsidRPr="00B120B7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</w:rPr>
              <w:t>DL-PRS Resource ARP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C315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B738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E13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0CC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  <w:r w:rsidRPr="00B120B7"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  <w:t xml:space="preserve">Relative to the </w:t>
            </w: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DL-PRS Resource Set ARP Location.</w:t>
            </w:r>
          </w:p>
          <w:p w14:paraId="2B716756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  <w:r w:rsidRPr="00B120B7"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  <w:t>If this IE is absent, the Relative Location is zero for the indicated DL-PRS Resource ID.</w:t>
            </w:r>
          </w:p>
        </w:tc>
      </w:tr>
      <w:tr w:rsidR="00B120B7" w:rsidRPr="00B120B7" w14:paraId="5944CB83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03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97"/>
              <w:textAlignment w:val="baseline"/>
              <w:rPr>
                <w:rFonts w:ascii="Arial" w:eastAsia="Calibri" w:hAnsi="Arial"/>
                <w:color w:val="000000"/>
                <w:sz w:val="18"/>
                <w:lang w:val="sv-SE" w:eastAsia="sv-SE"/>
              </w:rPr>
            </w:pPr>
            <w:r w:rsidRPr="00B120B7">
              <w:rPr>
                <w:rFonts w:ascii="Arial" w:eastAsia="Calibri" w:hAnsi="Arial"/>
                <w:color w:val="000000"/>
                <w:sz w:val="18"/>
                <w:lang w:val="sv-SE" w:eastAsia="sv-SE"/>
              </w:rPr>
              <w:t>&gt;&gt;&gt;</w:t>
            </w:r>
            <w:r w:rsidRPr="00B120B7">
              <w:rPr>
                <w:rFonts w:ascii="Arial" w:eastAsia="Calibri" w:hAnsi="Arial"/>
                <w:i/>
                <w:iCs/>
                <w:color w:val="000000"/>
                <w:sz w:val="18"/>
                <w:lang w:val="sv-SE" w:eastAsia="sv-SE"/>
              </w:rPr>
              <w:t>Geodetic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A120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3ABE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714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BC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1785C399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36AF" w14:textId="3711F56F" w:rsidR="00B120B7" w:rsidRPr="00B120B7" w:rsidRDefault="00B120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Calibri" w:hAnsi="Arial"/>
                <w:color w:val="000000"/>
                <w:sz w:val="18"/>
                <w:lang w:val="sv-SE" w:eastAsia="sv-SE"/>
              </w:rPr>
              <w:pPrChange w:id="212" w:author="Rapporteur" w:date="2023-07-19T15:15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397"/>
                  <w:textAlignment w:val="baseline"/>
                </w:pPr>
              </w:pPrChange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&gt;&gt;&gt;</w:t>
            </w:r>
            <w:ins w:id="213" w:author="Rapporteur" w:date="2023-07-19T15:15:00Z">
              <w:r w:rsidR="00B04195">
                <w:rPr>
                  <w:rFonts w:ascii="Arial" w:eastAsia="Malgun Gothic" w:hAnsi="Arial"/>
                  <w:sz w:val="18"/>
                  <w:szCs w:val="20"/>
                  <w:lang w:val="en-GB" w:eastAsia="zh-CN"/>
                </w:rPr>
                <w:t>&gt;</w:t>
              </w:r>
            </w:ins>
            <w:r w:rsidRPr="00CF3EDD">
              <w:rPr>
                <w:rFonts w:ascii="Arial" w:eastAsia="Malgun Gothic" w:hAnsi="Arial"/>
                <w:sz w:val="18"/>
                <w:szCs w:val="20"/>
                <w:lang w:val="en-GB" w:eastAsia="zh-CN"/>
              </w:rPr>
              <w:t>TRP Position Relative Geodetic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A61A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F4B6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59C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Geodetic Location 9.2.48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340E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5D7453DD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52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97"/>
              <w:textAlignment w:val="baseline"/>
              <w:rPr>
                <w:rFonts w:ascii="Arial" w:eastAsia="Calibri" w:hAnsi="Arial"/>
                <w:color w:val="000000"/>
                <w:sz w:val="18"/>
                <w:lang w:val="sv-SE" w:eastAsia="sv-SE"/>
              </w:rPr>
            </w:pPr>
            <w:r w:rsidRPr="00B120B7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GB" w:eastAsia="ko-KR"/>
              </w:rPr>
              <w:t>&gt;&gt;&gt;Cartesian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8E2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C1EB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2B11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E4B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B120B7" w:rsidRPr="00B120B7" w14:paraId="6466B0E0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2A23" w14:textId="35A35810" w:rsidR="00B120B7" w:rsidRPr="00B120B7" w:rsidRDefault="00B120B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Calibri" w:hAnsi="Arial"/>
                <w:color w:val="000000"/>
                <w:sz w:val="18"/>
                <w:lang w:val="sv-SE" w:eastAsia="sv-SE"/>
              </w:rPr>
              <w:pPrChange w:id="214" w:author="Rapporteur" w:date="2023-07-19T15:15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397"/>
                  <w:textAlignment w:val="baseline"/>
                </w:pPr>
              </w:pPrChange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&gt;&gt;&gt;</w:t>
            </w:r>
            <w:ins w:id="215" w:author="Rapporteur" w:date="2023-07-19T15:15:00Z">
              <w:r w:rsidR="00B04195">
                <w:rPr>
                  <w:rFonts w:ascii="Arial" w:eastAsia="Malgun Gothic" w:hAnsi="Arial"/>
                  <w:sz w:val="18"/>
                  <w:szCs w:val="20"/>
                  <w:lang w:val="en-GB" w:eastAsia="zh-CN"/>
                </w:rPr>
                <w:t>&gt;</w:t>
              </w:r>
            </w:ins>
            <w:r w:rsidRPr="00CF3EDD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TRP Position Relative Cartesian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6D48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6AED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E509" w14:textId="77777777" w:rsidR="00B120B7" w:rsidRPr="00B120B7" w:rsidDel="00AA6828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Cartesian Location 9.2.50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4312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529C6913" w14:textId="77777777" w:rsidR="00B120B7" w:rsidRPr="00B120B7" w:rsidRDefault="00B120B7" w:rsidP="00B120B7">
      <w:pPr>
        <w:widowControl w:val="0"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eastAsia="SimSun"/>
          <w:sz w:val="20"/>
          <w:szCs w:val="20"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B120B7" w:rsidRPr="00B120B7" w14:paraId="3EF8F130" w14:textId="77777777" w:rsidTr="002C3FFD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7E6B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 bound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4BD4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Explanation</w:t>
            </w:r>
          </w:p>
        </w:tc>
      </w:tr>
      <w:tr w:rsidR="00B120B7" w:rsidRPr="00B120B7" w14:paraId="5F0CE715" w14:textId="77777777" w:rsidTr="002C3FFD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8AF0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B120B7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maxPRS-ResourceSets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047B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DL-PRS resource sets per TRP. Value is 2.</w:t>
            </w:r>
          </w:p>
        </w:tc>
      </w:tr>
      <w:tr w:rsidR="00B120B7" w:rsidRPr="00B120B7" w14:paraId="0EBFF748" w14:textId="77777777" w:rsidTr="002C3FFD"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E8F9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maxPRS-ResourcesPerSet</w:t>
            </w:r>
          </w:p>
        </w:tc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1DA" w14:textId="77777777" w:rsidR="00B120B7" w:rsidRPr="00B120B7" w:rsidRDefault="00B120B7" w:rsidP="00B120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B120B7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Maximum no of DL-PRS resources of the DL-PRS resource set of the TRP. Value is 64.</w:t>
            </w:r>
          </w:p>
        </w:tc>
      </w:tr>
    </w:tbl>
    <w:p w14:paraId="757E4BE3" w14:textId="3FC4D025" w:rsidR="00B120B7" w:rsidRP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BFD82D6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216" w:name="_Toc51776069"/>
      <w:bookmarkStart w:id="217" w:name="_Toc56773091"/>
      <w:bookmarkStart w:id="218" w:name="_Toc64447720"/>
      <w:bookmarkStart w:id="219" w:name="_Toc74152376"/>
      <w:bookmarkStart w:id="220" w:name="_Toc88654229"/>
      <w:bookmarkStart w:id="221" w:name="_Toc99056298"/>
      <w:bookmarkStart w:id="222" w:name="_Toc99959231"/>
      <w:bookmarkStart w:id="223" w:name="_Toc105612417"/>
      <w:bookmarkStart w:id="224" w:name="_Toc106109633"/>
      <w:bookmarkStart w:id="225" w:name="_Toc112766525"/>
      <w:bookmarkStart w:id="226" w:name="_Toc113379441"/>
      <w:bookmarkStart w:id="227" w:name="_Toc120091994"/>
      <w:bookmarkStart w:id="228" w:name="_Toc138758619"/>
      <w:r w:rsidRPr="001B5542">
        <w:rPr>
          <w:rFonts w:ascii="Arial" w:eastAsia="Times New Roman" w:hAnsi="Arial"/>
          <w:noProof/>
          <w:sz w:val="28"/>
          <w:szCs w:val="20"/>
          <w:lang w:val="en-GB" w:eastAsia="ko-KR"/>
        </w:rPr>
        <w:t>9.2.51</w:t>
      </w:r>
      <w:r w:rsidRPr="001B5542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Reference Point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37911E2A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5542">
        <w:rPr>
          <w:rFonts w:eastAsia="Times New Roman"/>
          <w:sz w:val="20"/>
          <w:szCs w:val="20"/>
          <w:lang w:val="en-GB" w:eastAsia="ko-KR"/>
        </w:rPr>
        <w:t>This information element provides a reference point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B5542" w:rsidRPr="001B5542" w14:paraId="1F31E9DD" w14:textId="77777777" w:rsidTr="00A04D36">
        <w:trPr>
          <w:tblHeader/>
        </w:trPr>
        <w:tc>
          <w:tcPr>
            <w:tcW w:w="2448" w:type="dxa"/>
          </w:tcPr>
          <w:p w14:paraId="553F039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6D7A1CA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00AB5B7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48DFA6E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47122C1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1B5542" w:rsidRPr="001B5542" w14:paraId="0B981C90" w14:textId="77777777" w:rsidTr="001A3F26">
        <w:tc>
          <w:tcPr>
            <w:tcW w:w="2448" w:type="dxa"/>
          </w:tcPr>
          <w:p w14:paraId="58E57AA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CHOICE </w:t>
            </w:r>
            <w:r w:rsidRPr="001B5542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</w:rPr>
              <w:t>ReferencePoint</w:t>
            </w:r>
          </w:p>
        </w:tc>
        <w:tc>
          <w:tcPr>
            <w:tcW w:w="1080" w:type="dxa"/>
          </w:tcPr>
          <w:p w14:paraId="769F61C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5B77454B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</w:tcPr>
          <w:p w14:paraId="09AA300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610157F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Reference point to which relative location information is related to </w:t>
            </w:r>
          </w:p>
        </w:tc>
      </w:tr>
      <w:tr w:rsidR="001B5542" w:rsidRPr="001B5542" w14:paraId="43FDB0D5" w14:textId="77777777" w:rsidTr="001A3F26">
        <w:tc>
          <w:tcPr>
            <w:tcW w:w="2448" w:type="dxa"/>
          </w:tcPr>
          <w:p w14:paraId="658C6985" w14:textId="77777777" w:rsidR="001B5542" w:rsidRPr="0068716C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zh-CN"/>
                <w:rPrChange w:id="229" w:author="Rapporteur" w:date="2023-07-19T15:16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zh-CN"/>
                  </w:rPr>
                </w:rPrChange>
              </w:rPr>
            </w:pPr>
            <w:r w:rsidRPr="0068716C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  <w:rPrChange w:id="230" w:author="Rapporteur" w:date="2023-07-19T15:16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&gt;Coordinate ID</w:t>
            </w:r>
          </w:p>
        </w:tc>
        <w:tc>
          <w:tcPr>
            <w:tcW w:w="1080" w:type="dxa"/>
          </w:tcPr>
          <w:p w14:paraId="56B90FC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1440" w:type="dxa"/>
          </w:tcPr>
          <w:p w14:paraId="149EED7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</w:tcPr>
          <w:p w14:paraId="300862C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4CC1DB0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1B5542" w:rsidRPr="001B5542" w14:paraId="21563907" w14:textId="77777777" w:rsidTr="001A3F26">
        <w:tc>
          <w:tcPr>
            <w:tcW w:w="2448" w:type="dxa"/>
          </w:tcPr>
          <w:p w14:paraId="7675A1C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ko-KR"/>
              </w:rPr>
              <w:t>&gt;&gt;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Coordinate ID</w:t>
            </w:r>
          </w:p>
        </w:tc>
        <w:tc>
          <w:tcPr>
            <w:tcW w:w="1080" w:type="dxa"/>
          </w:tcPr>
          <w:p w14:paraId="19CD788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7A950C3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</w:tcPr>
          <w:p w14:paraId="4303410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zh-CN"/>
              </w:rPr>
              <w:t>I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NTEGER(0..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2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vertAlign w:val="superscript"/>
                <w:lang w:val="en-GB" w:eastAsia="ko-KR"/>
              </w:rPr>
              <w:t>9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-1,..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2880" w:type="dxa"/>
          </w:tcPr>
          <w:p w14:paraId="6EE34EE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 w:hint="eastAsia"/>
                <w:noProof/>
                <w:sz w:val="18"/>
                <w:szCs w:val="20"/>
                <w:lang w:val="en-GB" w:eastAsia="ko-KR"/>
              </w:rPr>
              <w:t>R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eferential ID mapped via OAM</w:t>
            </w:r>
          </w:p>
        </w:tc>
      </w:tr>
      <w:tr w:rsidR="001B5542" w:rsidRPr="001B5542" w14:paraId="272B5369" w14:textId="77777777" w:rsidTr="001A3F26">
        <w:tc>
          <w:tcPr>
            <w:tcW w:w="2448" w:type="dxa"/>
          </w:tcPr>
          <w:p w14:paraId="03D67E04" w14:textId="77777777" w:rsidR="001B5542" w:rsidRPr="0068716C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  <w:rPrChange w:id="231" w:author="Rapporteur" w:date="2023-07-19T15:16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</w:pP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32" w:author="Rapporteur" w:date="2023-07-19T15:16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  <w:t>&gt;</w:t>
            </w: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33" w:author="Rapporteur" w:date="2023-07-19T15:16:00Z">
                  <w:rPr>
                    <w:rFonts w:ascii="Arial" w:eastAsia="Times New Roman" w:hAnsi="Arial"/>
                    <w:iCs/>
                    <w:sz w:val="18"/>
                    <w:szCs w:val="20"/>
                    <w:lang w:val="en-GB" w:eastAsia="ko-KR"/>
                  </w:rPr>
                </w:rPrChange>
              </w:rPr>
              <w:t>Reference Point Coordinates</w:t>
            </w:r>
          </w:p>
        </w:tc>
        <w:tc>
          <w:tcPr>
            <w:tcW w:w="1080" w:type="dxa"/>
          </w:tcPr>
          <w:p w14:paraId="56AD02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 </w:t>
            </w:r>
          </w:p>
        </w:tc>
        <w:tc>
          <w:tcPr>
            <w:tcW w:w="1440" w:type="dxa"/>
          </w:tcPr>
          <w:p w14:paraId="4657C1A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  <w:tc>
          <w:tcPr>
            <w:tcW w:w="1872" w:type="dxa"/>
          </w:tcPr>
          <w:p w14:paraId="2FAE050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 </w:t>
            </w:r>
          </w:p>
        </w:tc>
        <w:tc>
          <w:tcPr>
            <w:tcW w:w="2880" w:type="dxa"/>
          </w:tcPr>
          <w:p w14:paraId="4203CF0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</w:tr>
      <w:tr w:rsidR="001B5542" w:rsidRPr="001B5542" w14:paraId="2366451B" w14:textId="77777777" w:rsidTr="001A3F26">
        <w:tc>
          <w:tcPr>
            <w:tcW w:w="2448" w:type="dxa"/>
          </w:tcPr>
          <w:p w14:paraId="442B984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&gt;&gt;</w:t>
            </w:r>
            <w:r w:rsidRPr="001B5542">
              <w:rPr>
                <w:rFonts w:ascii="Arial" w:eastAsia="Times New Roman" w:hAnsi="Arial"/>
                <w:sz w:val="18"/>
                <w:szCs w:val="20"/>
                <w:lang w:val="sv-SE" w:eastAsia="ko-KR"/>
              </w:rPr>
              <w:t>Reference</w:t>
            </w:r>
            <w:r w:rsidRPr="001B5542">
              <w:rPr>
                <w:rFonts w:ascii="Arial" w:eastAsia="Times New Roman" w:hAnsi="Arial"/>
                <w:sz w:val="18"/>
                <w:szCs w:val="20"/>
                <w:lang w:val="x-none" w:eastAsia="ko-KR"/>
              </w:rPr>
              <w:t xml:space="preserve"> Point Position</w:t>
            </w:r>
          </w:p>
        </w:tc>
        <w:tc>
          <w:tcPr>
            <w:tcW w:w="1080" w:type="dxa"/>
          </w:tcPr>
          <w:p w14:paraId="577D609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7FEF4C4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  <w:tc>
          <w:tcPr>
            <w:tcW w:w="1872" w:type="dxa"/>
          </w:tcPr>
          <w:p w14:paraId="1A4F492B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x-none" w:eastAsia="ko-KR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x-none" w:eastAsia="ko-KR"/>
              </w:rPr>
              <w:t>NG-RAN Access Point Position</w:t>
            </w:r>
          </w:p>
          <w:p w14:paraId="6EB6C1C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x-none" w:eastAsia="ko-KR"/>
              </w:rPr>
              <w:t>9.2.</w:t>
            </w: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10</w:t>
            </w:r>
          </w:p>
        </w:tc>
        <w:tc>
          <w:tcPr>
            <w:tcW w:w="2880" w:type="dxa"/>
          </w:tcPr>
          <w:p w14:paraId="7434A9E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</w:tr>
      <w:tr w:rsidR="001B5542" w:rsidRPr="001B5542" w14:paraId="295D417A" w14:textId="77777777" w:rsidTr="001A3F26">
        <w:tc>
          <w:tcPr>
            <w:tcW w:w="2448" w:type="dxa"/>
          </w:tcPr>
          <w:p w14:paraId="2575D5FB" w14:textId="77777777" w:rsidR="001B5542" w:rsidRPr="0068716C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  <w:rPrChange w:id="234" w:author="Rapporteur" w:date="2023-07-19T15:16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</w:pP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35" w:author="Rapporteur" w:date="2023-07-19T15:16:00Z">
                  <w:rPr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  <w:t>&gt;</w:t>
            </w:r>
            <w:r w:rsidRPr="0068716C">
              <w:rPr>
                <w:rFonts w:ascii="Arial" w:eastAsia="Times New Roman" w:hAnsi="Arial"/>
                <w:i/>
                <w:iCs/>
                <w:sz w:val="18"/>
                <w:szCs w:val="20"/>
                <w:lang w:val="en-GB" w:eastAsia="ko-KR"/>
                <w:rPrChange w:id="236" w:author="Rapporteur" w:date="2023-07-19T15:16:00Z">
                  <w:rPr>
                    <w:rFonts w:ascii="Arial" w:eastAsia="Times New Roman" w:hAnsi="Arial"/>
                    <w:iCs/>
                    <w:sz w:val="18"/>
                    <w:szCs w:val="20"/>
                    <w:lang w:val="en-GB" w:eastAsia="ko-KR"/>
                  </w:rPr>
                </w:rPrChange>
              </w:rPr>
              <w:t>Reference Point Coordinates High Accuracy</w:t>
            </w:r>
          </w:p>
        </w:tc>
        <w:tc>
          <w:tcPr>
            <w:tcW w:w="1080" w:type="dxa"/>
          </w:tcPr>
          <w:p w14:paraId="349EC85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 </w:t>
            </w:r>
          </w:p>
        </w:tc>
        <w:tc>
          <w:tcPr>
            <w:tcW w:w="1440" w:type="dxa"/>
          </w:tcPr>
          <w:p w14:paraId="4A796AE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  <w:tc>
          <w:tcPr>
            <w:tcW w:w="1872" w:type="dxa"/>
          </w:tcPr>
          <w:p w14:paraId="2F06247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</w:p>
        </w:tc>
        <w:tc>
          <w:tcPr>
            <w:tcW w:w="2880" w:type="dxa"/>
          </w:tcPr>
          <w:p w14:paraId="19B0A95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</w:tr>
      <w:tr w:rsidR="001B5542" w:rsidRPr="001B5542" w14:paraId="3E435AC8" w14:textId="77777777" w:rsidTr="001A3F26">
        <w:tc>
          <w:tcPr>
            <w:tcW w:w="2448" w:type="dxa"/>
          </w:tcPr>
          <w:p w14:paraId="79A5BB1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&gt;&gt;Reference Point High Accuracy Access Position </w:t>
            </w:r>
          </w:p>
        </w:tc>
        <w:tc>
          <w:tcPr>
            <w:tcW w:w="1080" w:type="dxa"/>
          </w:tcPr>
          <w:p w14:paraId="6608208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40" w:type="dxa"/>
          </w:tcPr>
          <w:p w14:paraId="60D592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  <w:tc>
          <w:tcPr>
            <w:tcW w:w="1872" w:type="dxa"/>
          </w:tcPr>
          <w:p w14:paraId="7C74147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x-none" w:eastAsia="ko-KR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x-none" w:eastAsia="ko-KR"/>
              </w:rPr>
              <w:t>NG-RAN High Accuracy Access Point Position</w:t>
            </w:r>
          </w:p>
          <w:p w14:paraId="0C41704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sv-SE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x-none" w:eastAsia="ko-KR"/>
              </w:rPr>
              <w:t>9</w:t>
            </w:r>
            <w:r w:rsidRPr="001B5542">
              <w:rPr>
                <w:rFonts w:ascii="Arial" w:eastAsia="SimSun" w:hAnsi="Arial"/>
                <w:sz w:val="18"/>
                <w:szCs w:val="20"/>
                <w:lang w:val="x-none" w:eastAsia="ko-KR"/>
              </w:rPr>
              <w:t>.2.</w:t>
            </w:r>
            <w:r w:rsidRPr="001B5542">
              <w:rPr>
                <w:rFonts w:ascii="Arial" w:eastAsia="SimSun" w:hAnsi="Arial"/>
                <w:sz w:val="18"/>
                <w:szCs w:val="20"/>
                <w:lang w:val="sv-SE" w:eastAsia="ko-KR"/>
              </w:rPr>
              <w:t>49</w:t>
            </w:r>
          </w:p>
        </w:tc>
        <w:tc>
          <w:tcPr>
            <w:tcW w:w="2880" w:type="dxa"/>
          </w:tcPr>
          <w:p w14:paraId="457BED1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 </w:t>
            </w:r>
          </w:p>
        </w:tc>
      </w:tr>
    </w:tbl>
    <w:p w14:paraId="38FE72D0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14876C55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237" w:name="_Toc51776070"/>
      <w:bookmarkStart w:id="238" w:name="_Toc56773092"/>
      <w:bookmarkStart w:id="239" w:name="_Toc64447721"/>
      <w:bookmarkStart w:id="240" w:name="_Toc74152377"/>
      <w:bookmarkStart w:id="241" w:name="_Toc88654230"/>
      <w:bookmarkStart w:id="242" w:name="_Toc99056299"/>
      <w:bookmarkStart w:id="243" w:name="_Toc99959232"/>
      <w:bookmarkStart w:id="244" w:name="_Toc105612418"/>
      <w:bookmarkStart w:id="245" w:name="_Toc106109634"/>
      <w:bookmarkStart w:id="246" w:name="_Toc112766526"/>
      <w:bookmarkStart w:id="247" w:name="_Toc113379442"/>
      <w:bookmarkStart w:id="248" w:name="_Toc120091995"/>
      <w:bookmarkStart w:id="249" w:name="_Toc138758620"/>
      <w:r w:rsidRPr="001B5542">
        <w:rPr>
          <w:rFonts w:ascii="Arial" w:eastAsia="Times New Roman" w:hAnsi="Arial"/>
          <w:noProof/>
          <w:sz w:val="28"/>
          <w:szCs w:val="20"/>
          <w:lang w:val="en-GB" w:eastAsia="ko-KR"/>
        </w:rPr>
        <w:t>9.2.52</w:t>
      </w:r>
      <w:r w:rsidRPr="001B5542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Location Uncertainty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2A53B965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5542">
        <w:rPr>
          <w:rFonts w:eastAsia="Times New Roman"/>
          <w:sz w:val="20"/>
          <w:szCs w:val="20"/>
          <w:lang w:val="en-GB" w:eastAsia="ko-KR"/>
        </w:rPr>
        <w:t xml:space="preserve">This information element provides the location uncertainty information. 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B5542" w:rsidRPr="001B5542" w14:paraId="016A6803" w14:textId="77777777" w:rsidTr="001A3F26">
        <w:tc>
          <w:tcPr>
            <w:tcW w:w="2448" w:type="dxa"/>
          </w:tcPr>
          <w:p w14:paraId="68FC1A3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80" w:type="dxa"/>
          </w:tcPr>
          <w:p w14:paraId="2A87084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40" w:type="dxa"/>
          </w:tcPr>
          <w:p w14:paraId="195634A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72" w:type="dxa"/>
          </w:tcPr>
          <w:p w14:paraId="1B2F043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880" w:type="dxa"/>
          </w:tcPr>
          <w:p w14:paraId="75C0D2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1B5542" w:rsidRPr="001B5542" w14:paraId="30E93C44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E90" w14:textId="77777777" w:rsidR="001B5542" w:rsidRPr="001B5542" w:rsidRDefault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pPrChange w:id="250" w:author="Rapporteur" w:date="2023-07-19T15:1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del w:id="251" w:author="Rapporteur" w:date="2023-07-19T15:16:00Z">
              <w:r w:rsidRPr="001B5542" w:rsidDel="00525981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&gt;</w:delText>
              </w:r>
            </w:del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Horizontal 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025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F53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8A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B35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 xml:space="preserve">Horizontal uncertainty of the ARP latitude/longitude. Corresponds to the encoded high accuracy </w:t>
            </w: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lastRenderedPageBreak/>
              <w:t>uncertainty as defined in TS 23.032 [8]</w:t>
            </w:r>
          </w:p>
        </w:tc>
      </w:tr>
      <w:tr w:rsidR="001B5542" w:rsidRPr="001B5542" w14:paraId="5E18863F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DBDC" w14:textId="77777777" w:rsidR="001B5542" w:rsidRPr="001B5542" w:rsidRDefault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pPrChange w:id="252" w:author="Rapporteur" w:date="2023-07-19T15:1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del w:id="253" w:author="Rapporteur" w:date="2023-07-19T15:16:00Z">
              <w:r w:rsidRPr="001B5542" w:rsidDel="00525981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lastRenderedPageBreak/>
                <w:delText>&gt;</w:delText>
              </w:r>
            </w:del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Horizontal Confidence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7AF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FD5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229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884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Corresponds to confidence as defined in TS 23.032 [8].</w:t>
            </w:r>
          </w:p>
        </w:tc>
      </w:tr>
      <w:tr w:rsidR="001B5542" w:rsidRPr="001B5542" w14:paraId="71CF907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0E27" w14:textId="77777777" w:rsidR="001B5542" w:rsidRPr="001B5542" w:rsidRDefault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pPrChange w:id="254" w:author="Rapporteur" w:date="2023-07-19T15:1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del w:id="255" w:author="Rapporteur" w:date="2023-07-19T15:16:00Z">
              <w:r w:rsidRPr="001B5542" w:rsidDel="00525981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&gt;</w:delText>
              </w:r>
            </w:del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Vertical Uncertainty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E44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75A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013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D01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Vertical uncertainty of the ARP altitude. Corresponds to the encoded high accuracy uncertainty as defined in TS 23.032 [8]</w:t>
            </w:r>
          </w:p>
        </w:tc>
      </w:tr>
      <w:tr w:rsidR="001B5542" w:rsidRPr="001B5542" w14:paraId="3A3CF820" w14:textId="77777777" w:rsidTr="001A3F2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E96" w14:textId="77777777" w:rsidR="001B5542" w:rsidRPr="001B5542" w:rsidRDefault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pPrChange w:id="256" w:author="Rapporteur" w:date="2023-07-19T15:16:00Z">
                <w:pPr>
                  <w:widowControl w:val="0"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del w:id="257" w:author="Rapporteur" w:date="2023-07-19T15:16:00Z">
              <w:r w:rsidRPr="001B5542" w:rsidDel="00525981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delText>&gt;</w:delText>
              </w:r>
            </w:del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Vertical Confidence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2AB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BB7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118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INTEGER (0..100)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5CD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Corresponds to confidence as defined in TS 23.032 [8].</w:t>
            </w:r>
          </w:p>
        </w:tc>
      </w:tr>
    </w:tbl>
    <w:p w14:paraId="5007A590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50675928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val="en-GB" w:eastAsia="ko-KR"/>
        </w:rPr>
      </w:pPr>
      <w:bookmarkStart w:id="258" w:name="_Toc51776071"/>
      <w:bookmarkStart w:id="259" w:name="_Toc56773093"/>
      <w:bookmarkStart w:id="260" w:name="_Toc64447722"/>
      <w:bookmarkStart w:id="261" w:name="_Toc74152378"/>
      <w:bookmarkStart w:id="262" w:name="_Toc88654231"/>
      <w:bookmarkStart w:id="263" w:name="_Toc99056300"/>
      <w:bookmarkStart w:id="264" w:name="_Toc99959233"/>
      <w:bookmarkStart w:id="265" w:name="_Toc105612419"/>
      <w:bookmarkStart w:id="266" w:name="_Toc106109635"/>
      <w:bookmarkStart w:id="267" w:name="_Toc112766527"/>
      <w:bookmarkStart w:id="268" w:name="_Toc113379443"/>
      <w:bookmarkStart w:id="269" w:name="_Toc120091996"/>
      <w:bookmarkStart w:id="270" w:name="_Toc138758621"/>
      <w:r w:rsidRPr="001B5542">
        <w:rPr>
          <w:rFonts w:ascii="Arial" w:eastAsia="Times New Roman" w:hAnsi="Arial"/>
          <w:sz w:val="28"/>
          <w:szCs w:val="20"/>
          <w:lang w:val="en-GB" w:eastAsia="ko-KR"/>
        </w:rPr>
        <w:t>9.2.53</w:t>
      </w:r>
      <w:r w:rsidRPr="001B5542">
        <w:rPr>
          <w:rFonts w:ascii="Arial" w:eastAsia="Times New Roman" w:hAnsi="Arial"/>
          <w:sz w:val="28"/>
          <w:szCs w:val="20"/>
          <w:lang w:val="en-GB" w:eastAsia="ko-KR"/>
        </w:rPr>
        <w:tab/>
        <w:t>Pathloss Reference Information</w:t>
      </w:r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27D43730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1B5542">
        <w:rPr>
          <w:rFonts w:eastAsia="Times New Roman"/>
          <w:sz w:val="20"/>
          <w:szCs w:val="20"/>
          <w:lang w:val="en-GB" w:eastAsia="ko-KR"/>
        </w:rPr>
        <w:t>This information element indicates a pathloss reference for transmission of UL SRS by a UE.</w:t>
      </w:r>
    </w:p>
    <w:tbl>
      <w:tblPr>
        <w:tblW w:w="9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9"/>
        <w:gridCol w:w="1105"/>
        <w:gridCol w:w="1475"/>
        <w:gridCol w:w="1918"/>
        <w:gridCol w:w="2952"/>
      </w:tblGrid>
      <w:tr w:rsidR="001B5542" w:rsidRPr="001B5542" w14:paraId="3661FAC2" w14:textId="77777777" w:rsidTr="002C3FFD">
        <w:trPr>
          <w:trHeight w:val="498"/>
        </w:trPr>
        <w:tc>
          <w:tcPr>
            <w:tcW w:w="2509" w:type="dxa"/>
          </w:tcPr>
          <w:p w14:paraId="1355F63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105" w:type="dxa"/>
          </w:tcPr>
          <w:p w14:paraId="63D47F2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75" w:type="dxa"/>
          </w:tcPr>
          <w:p w14:paraId="6A1E610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918" w:type="dxa"/>
          </w:tcPr>
          <w:p w14:paraId="2A7CC79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952" w:type="dxa"/>
          </w:tcPr>
          <w:p w14:paraId="1001F6B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1B5542" w:rsidRPr="001B5542" w14:paraId="532316B8" w14:textId="77777777" w:rsidTr="002C3FFD">
        <w:trPr>
          <w:trHeight w:val="490"/>
        </w:trPr>
        <w:tc>
          <w:tcPr>
            <w:tcW w:w="2509" w:type="dxa"/>
          </w:tcPr>
          <w:p w14:paraId="67DDB42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CHOICE </w:t>
            </w:r>
            <w:r w:rsidRPr="0087319F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  <w:rPrChange w:id="271" w:author="Rapporteur" w:date="2023-07-19T15:17:00Z">
                  <w:rPr>
                    <w:rFonts w:ascii="Arial" w:eastAsia="Times New Roman" w:hAnsi="Arial"/>
                    <w:noProof/>
                    <w:sz w:val="18"/>
                    <w:szCs w:val="20"/>
                    <w:lang w:val="en-GB" w:eastAsia="ko-KR"/>
                  </w:rPr>
                </w:rPrChange>
              </w:rPr>
              <w:t>Pathloss Reference Signal</w:t>
            </w:r>
          </w:p>
        </w:tc>
        <w:tc>
          <w:tcPr>
            <w:tcW w:w="1105" w:type="dxa"/>
          </w:tcPr>
          <w:p w14:paraId="3F540CB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75" w:type="dxa"/>
          </w:tcPr>
          <w:p w14:paraId="1677865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02699F9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952" w:type="dxa"/>
          </w:tcPr>
          <w:p w14:paraId="291CDBA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33015130" w14:textId="77777777" w:rsidTr="002C3FFD">
        <w:trPr>
          <w:trHeight w:val="243"/>
        </w:trPr>
        <w:tc>
          <w:tcPr>
            <w:tcW w:w="2509" w:type="dxa"/>
          </w:tcPr>
          <w:p w14:paraId="042B702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</w:t>
            </w:r>
            <w:r w:rsidRPr="001B5542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SSB</w:t>
            </w:r>
          </w:p>
        </w:tc>
        <w:tc>
          <w:tcPr>
            <w:tcW w:w="1105" w:type="dxa"/>
          </w:tcPr>
          <w:p w14:paraId="117A63C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75" w:type="dxa"/>
          </w:tcPr>
          <w:p w14:paraId="1F53B54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695EE7D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952" w:type="dxa"/>
          </w:tcPr>
          <w:p w14:paraId="78F03A8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4743FEB6" w14:textId="77777777" w:rsidTr="002C3FFD">
        <w:trPr>
          <w:trHeight w:val="252"/>
        </w:trPr>
        <w:tc>
          <w:tcPr>
            <w:tcW w:w="2509" w:type="dxa"/>
          </w:tcPr>
          <w:p w14:paraId="54946EA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&gt;&gt;NR PCI</w:t>
            </w:r>
          </w:p>
        </w:tc>
        <w:tc>
          <w:tcPr>
            <w:tcW w:w="1105" w:type="dxa"/>
          </w:tcPr>
          <w:p w14:paraId="5D671E0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75" w:type="dxa"/>
          </w:tcPr>
          <w:p w14:paraId="57F7759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4B67F30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(0..1007)</w:t>
            </w:r>
          </w:p>
        </w:tc>
        <w:tc>
          <w:tcPr>
            <w:tcW w:w="2952" w:type="dxa"/>
          </w:tcPr>
          <w:p w14:paraId="6DE3626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03BAE7D2" w14:textId="77777777" w:rsidTr="002C3FFD">
        <w:trPr>
          <w:trHeight w:val="243"/>
        </w:trPr>
        <w:tc>
          <w:tcPr>
            <w:tcW w:w="2509" w:type="dxa"/>
          </w:tcPr>
          <w:p w14:paraId="168F639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&gt;&gt;SSB Index</w:t>
            </w:r>
          </w:p>
        </w:tc>
        <w:tc>
          <w:tcPr>
            <w:tcW w:w="1105" w:type="dxa"/>
          </w:tcPr>
          <w:p w14:paraId="15EB3DD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75" w:type="dxa"/>
          </w:tcPr>
          <w:p w14:paraId="7CAF3EB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6A069AE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2952" w:type="dxa"/>
          </w:tcPr>
          <w:p w14:paraId="1A7132E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570E449B" w14:textId="77777777" w:rsidTr="002C3FFD">
        <w:trPr>
          <w:trHeight w:val="243"/>
        </w:trPr>
        <w:tc>
          <w:tcPr>
            <w:tcW w:w="2509" w:type="dxa"/>
          </w:tcPr>
          <w:p w14:paraId="345C083B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</w:t>
            </w:r>
            <w:r w:rsidRPr="001B5542">
              <w:rPr>
                <w:rFonts w:ascii="Arial" w:eastAsia="Times New Roman" w:hAnsi="Arial"/>
                <w:i/>
                <w:iCs/>
                <w:noProof/>
                <w:sz w:val="18"/>
                <w:szCs w:val="20"/>
                <w:lang w:val="en-GB" w:eastAsia="ko-KR"/>
              </w:rPr>
              <w:t>DL-PRS</w:t>
            </w:r>
          </w:p>
        </w:tc>
        <w:tc>
          <w:tcPr>
            <w:tcW w:w="1105" w:type="dxa"/>
          </w:tcPr>
          <w:p w14:paraId="49B487F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475" w:type="dxa"/>
          </w:tcPr>
          <w:p w14:paraId="2DD0E1F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417A061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2952" w:type="dxa"/>
          </w:tcPr>
          <w:p w14:paraId="01488B2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041BD55F" w14:textId="77777777" w:rsidTr="002C3FFD">
        <w:trPr>
          <w:trHeight w:val="243"/>
        </w:trPr>
        <w:tc>
          <w:tcPr>
            <w:tcW w:w="2509" w:type="dxa"/>
          </w:tcPr>
          <w:p w14:paraId="596AE36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&gt;&gt;DL-PRS ID</w:t>
            </w:r>
          </w:p>
        </w:tc>
        <w:tc>
          <w:tcPr>
            <w:tcW w:w="1105" w:type="dxa"/>
          </w:tcPr>
          <w:p w14:paraId="74A387D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75" w:type="dxa"/>
          </w:tcPr>
          <w:p w14:paraId="40A01D20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598A279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(0..255)</w:t>
            </w:r>
          </w:p>
        </w:tc>
        <w:tc>
          <w:tcPr>
            <w:tcW w:w="2952" w:type="dxa"/>
          </w:tcPr>
          <w:p w14:paraId="241CE8C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2422CFDE" w14:textId="77777777" w:rsidTr="002C3FFD">
        <w:trPr>
          <w:trHeight w:val="498"/>
        </w:trPr>
        <w:tc>
          <w:tcPr>
            <w:tcW w:w="2509" w:type="dxa"/>
          </w:tcPr>
          <w:p w14:paraId="3AD5494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&gt;&gt;DL-PRS Resource Set ID</w:t>
            </w:r>
          </w:p>
        </w:tc>
        <w:tc>
          <w:tcPr>
            <w:tcW w:w="1105" w:type="dxa"/>
          </w:tcPr>
          <w:p w14:paraId="2368B8E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475" w:type="dxa"/>
          </w:tcPr>
          <w:p w14:paraId="038A51C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6C7033A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(0..7)</w:t>
            </w:r>
          </w:p>
        </w:tc>
        <w:tc>
          <w:tcPr>
            <w:tcW w:w="2952" w:type="dxa"/>
          </w:tcPr>
          <w:p w14:paraId="277A913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4107073D" w14:textId="77777777" w:rsidTr="002C3FFD">
        <w:trPr>
          <w:trHeight w:val="243"/>
        </w:trPr>
        <w:tc>
          <w:tcPr>
            <w:tcW w:w="2509" w:type="dxa"/>
          </w:tcPr>
          <w:p w14:paraId="668D310B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&gt;&gt;DL PRS Resource ID</w:t>
            </w:r>
          </w:p>
        </w:tc>
        <w:tc>
          <w:tcPr>
            <w:tcW w:w="1105" w:type="dxa"/>
          </w:tcPr>
          <w:p w14:paraId="519F521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475" w:type="dxa"/>
          </w:tcPr>
          <w:p w14:paraId="681CB65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918" w:type="dxa"/>
          </w:tcPr>
          <w:p w14:paraId="308CD33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INTEGER (0..63)</w:t>
            </w:r>
          </w:p>
        </w:tc>
        <w:tc>
          <w:tcPr>
            <w:tcW w:w="2952" w:type="dxa"/>
          </w:tcPr>
          <w:p w14:paraId="2590D9FA" w14:textId="5378353F" w:rsidR="002C3FFD" w:rsidRPr="001B5542" w:rsidRDefault="002C3FFD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45AD8A93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p w14:paraId="1652E3ED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747C751B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</w:p>
    <w:p w14:paraId="65A59327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SimSun" w:hAnsi="Arial"/>
          <w:sz w:val="28"/>
          <w:szCs w:val="20"/>
          <w:lang w:val="en-GB" w:eastAsia="ko-KR"/>
        </w:rPr>
      </w:pPr>
      <w:bookmarkStart w:id="272" w:name="_Toc51776073"/>
      <w:bookmarkStart w:id="273" w:name="_Toc56773095"/>
      <w:bookmarkStart w:id="274" w:name="_Toc64447724"/>
      <w:bookmarkStart w:id="275" w:name="_Toc74152380"/>
      <w:bookmarkStart w:id="276" w:name="_Toc88654233"/>
      <w:bookmarkStart w:id="277" w:name="_Toc99056302"/>
      <w:bookmarkStart w:id="278" w:name="_Toc99959235"/>
      <w:bookmarkStart w:id="279" w:name="_Toc105612421"/>
      <w:bookmarkStart w:id="280" w:name="_Toc106109637"/>
      <w:bookmarkStart w:id="281" w:name="_Toc112766529"/>
      <w:bookmarkStart w:id="282" w:name="_Toc113379445"/>
      <w:bookmarkStart w:id="283" w:name="_Toc120091998"/>
      <w:bookmarkStart w:id="284" w:name="_Toc138758623"/>
      <w:r w:rsidRPr="001B5542">
        <w:rPr>
          <w:rFonts w:ascii="Arial" w:eastAsia="SimSun" w:hAnsi="Arial"/>
          <w:sz w:val="28"/>
          <w:szCs w:val="20"/>
          <w:lang w:val="en-GB" w:eastAsia="ko-KR"/>
        </w:rPr>
        <w:t>9.2.55</w:t>
      </w:r>
      <w:r w:rsidRPr="001B5542">
        <w:rPr>
          <w:rFonts w:ascii="Arial" w:eastAsia="SimSun" w:hAnsi="Arial"/>
          <w:sz w:val="28"/>
          <w:szCs w:val="20"/>
          <w:lang w:val="en-GB" w:eastAsia="ko-KR"/>
        </w:rPr>
        <w:tab/>
        <w:t xml:space="preserve">SSB </w:t>
      </w:r>
      <w:r w:rsidRPr="001B5542">
        <w:rPr>
          <w:rFonts w:ascii="Arial" w:eastAsia="SimSun" w:hAnsi="Arial" w:hint="eastAsia"/>
          <w:sz w:val="28"/>
          <w:szCs w:val="20"/>
          <w:lang w:val="en-GB" w:eastAsia="zh-CN"/>
        </w:rPr>
        <w:t>T</w:t>
      </w:r>
      <w:r w:rsidRPr="001B5542">
        <w:rPr>
          <w:rFonts w:ascii="Arial" w:eastAsia="SimSun" w:hAnsi="Arial"/>
          <w:sz w:val="28"/>
          <w:szCs w:val="20"/>
          <w:lang w:val="en-GB" w:eastAsia="zh-CN"/>
        </w:rPr>
        <w:t>ime/Frequency Configuration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r w:rsidRPr="001B5542">
        <w:rPr>
          <w:rFonts w:ascii="Arial" w:eastAsia="SimSun" w:hAnsi="Arial"/>
          <w:sz w:val="28"/>
          <w:szCs w:val="20"/>
          <w:lang w:val="en-GB" w:eastAsia="zh-CN"/>
        </w:rPr>
        <w:t xml:space="preserve"> </w:t>
      </w:r>
    </w:p>
    <w:p w14:paraId="1C0B333C" w14:textId="77777777" w:rsidR="001B5542" w:rsidRP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 w:line="0" w:lineRule="atLeast"/>
        <w:textAlignment w:val="baseline"/>
        <w:rPr>
          <w:rFonts w:eastAsia="SimSun"/>
          <w:sz w:val="20"/>
          <w:szCs w:val="20"/>
          <w:lang w:val="en-GB" w:eastAsia="ko-KR"/>
        </w:rPr>
      </w:pPr>
      <w:r w:rsidRPr="001B5542">
        <w:rPr>
          <w:rFonts w:eastAsia="SimSun"/>
          <w:sz w:val="20"/>
          <w:szCs w:val="20"/>
          <w:lang w:val="en-GB" w:eastAsia="ko-KR"/>
        </w:rPr>
        <w:t xml:space="preserve">This information element contains the </w:t>
      </w:r>
      <w:r w:rsidRPr="001B5542">
        <w:rPr>
          <w:rFonts w:eastAsia="SimSun"/>
          <w:sz w:val="20"/>
          <w:szCs w:val="20"/>
          <w:lang w:val="en-GB" w:eastAsia="zh-CN"/>
        </w:rPr>
        <w:t>time and frequency configuration of an SSB</w:t>
      </w:r>
      <w:r w:rsidRPr="001B5542">
        <w:rPr>
          <w:rFonts w:eastAsia="SimSun"/>
          <w:sz w:val="20"/>
          <w:szCs w:val="20"/>
          <w:lang w:val="en-GB" w:eastAsia="ko-KR"/>
        </w:rPr>
        <w:t>.</w:t>
      </w:r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84"/>
        <w:gridCol w:w="1095"/>
        <w:gridCol w:w="1461"/>
        <w:gridCol w:w="1899"/>
        <w:gridCol w:w="2922"/>
      </w:tblGrid>
      <w:tr w:rsidR="001B5542" w:rsidRPr="001B5542" w14:paraId="50619800" w14:textId="77777777" w:rsidTr="002C3FFD">
        <w:trPr>
          <w:trHeight w:val="425"/>
          <w:tblHeader/>
        </w:trPr>
        <w:tc>
          <w:tcPr>
            <w:tcW w:w="2484" w:type="dxa"/>
          </w:tcPr>
          <w:p w14:paraId="74B9462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1095" w:type="dxa"/>
          </w:tcPr>
          <w:p w14:paraId="02C46F2E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461" w:type="dxa"/>
          </w:tcPr>
          <w:p w14:paraId="44E9EFA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899" w:type="dxa"/>
          </w:tcPr>
          <w:p w14:paraId="5D9CDA5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2922" w:type="dxa"/>
          </w:tcPr>
          <w:p w14:paraId="65718E0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SimSun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1B5542" w:rsidRPr="001B5542" w14:paraId="525AF708" w14:textId="77777777" w:rsidTr="002C3FFD">
        <w:trPr>
          <w:trHeight w:val="419"/>
        </w:trPr>
        <w:tc>
          <w:tcPr>
            <w:tcW w:w="2484" w:type="dxa"/>
          </w:tcPr>
          <w:p w14:paraId="4B11177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SSB frequency</w:t>
            </w:r>
          </w:p>
        </w:tc>
        <w:tc>
          <w:tcPr>
            <w:tcW w:w="1095" w:type="dxa"/>
          </w:tcPr>
          <w:p w14:paraId="69BDCD1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31714F7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63030C0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ko-KR"/>
              </w:rPr>
              <w:t>INTEGER (0..3279165)</w:t>
            </w:r>
          </w:p>
        </w:tc>
        <w:tc>
          <w:tcPr>
            <w:tcW w:w="2922" w:type="dxa"/>
          </w:tcPr>
          <w:p w14:paraId="06F078E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bCs/>
                <w:sz w:val="18"/>
                <w:szCs w:val="20"/>
                <w:lang w:val="en-GB" w:eastAsia="zh-CN"/>
              </w:rPr>
              <w:t>A</w:t>
            </w:r>
            <w:r w:rsidRPr="001B5542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RFCN</w:t>
            </w:r>
          </w:p>
        </w:tc>
      </w:tr>
      <w:tr w:rsidR="001B5542" w:rsidRPr="001B5542" w14:paraId="52925F2A" w14:textId="77777777" w:rsidTr="002C3FFD">
        <w:trPr>
          <w:trHeight w:val="851"/>
        </w:trPr>
        <w:tc>
          <w:tcPr>
            <w:tcW w:w="2484" w:type="dxa"/>
          </w:tcPr>
          <w:p w14:paraId="06C3C1D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SSB subcarrier spacing</w:t>
            </w:r>
          </w:p>
        </w:tc>
        <w:tc>
          <w:tcPr>
            <w:tcW w:w="1095" w:type="dxa"/>
          </w:tcPr>
          <w:p w14:paraId="1EEFA64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6ACAB77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</w:p>
        </w:tc>
        <w:tc>
          <w:tcPr>
            <w:tcW w:w="1899" w:type="dxa"/>
          </w:tcPr>
          <w:p w14:paraId="7DED9A4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ENUMERATED(15kHz, 30kHz, 60kHz, 120kHz, 240kHz,...</w:t>
            </w:r>
            <w:r w:rsidRPr="001B5542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 xml:space="preserve"> , kHz480, kHz960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)</w:t>
            </w:r>
          </w:p>
        </w:tc>
        <w:tc>
          <w:tcPr>
            <w:tcW w:w="2922" w:type="dxa"/>
          </w:tcPr>
          <w:p w14:paraId="1F45C48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 xml:space="preserve">The value 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60kHz is not supported in this version of the specification.</w:t>
            </w:r>
          </w:p>
        </w:tc>
      </w:tr>
      <w:tr w:rsidR="001B5542" w:rsidRPr="001B5542" w14:paraId="5FB363D7" w14:textId="77777777" w:rsidTr="002C3FFD">
        <w:trPr>
          <w:trHeight w:val="209"/>
        </w:trPr>
        <w:tc>
          <w:tcPr>
            <w:tcW w:w="2484" w:type="dxa"/>
          </w:tcPr>
          <w:p w14:paraId="5459B77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SSB Transmit power</w:t>
            </w:r>
          </w:p>
        </w:tc>
        <w:tc>
          <w:tcPr>
            <w:tcW w:w="1095" w:type="dxa"/>
          </w:tcPr>
          <w:p w14:paraId="10DFDE3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775DC91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63F845A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NTEGER (-60..50)</w:t>
            </w:r>
          </w:p>
        </w:tc>
        <w:tc>
          <w:tcPr>
            <w:tcW w:w="2922" w:type="dxa"/>
          </w:tcPr>
          <w:p w14:paraId="469510D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bCs/>
                <w:sz w:val="18"/>
                <w:szCs w:val="20"/>
                <w:lang w:val="en-GB" w:eastAsia="zh-CN"/>
              </w:rPr>
              <w:t>E</w:t>
            </w:r>
            <w:r w:rsidRPr="001B5542"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  <w:t>PRE of SSS</w:t>
            </w:r>
          </w:p>
        </w:tc>
      </w:tr>
      <w:tr w:rsidR="001B5542" w:rsidRPr="001B5542" w14:paraId="2356BD1B" w14:textId="77777777" w:rsidTr="002C3FFD">
        <w:trPr>
          <w:trHeight w:val="851"/>
        </w:trPr>
        <w:tc>
          <w:tcPr>
            <w:tcW w:w="2484" w:type="dxa"/>
          </w:tcPr>
          <w:p w14:paraId="000A0C3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SB periodicity</w:t>
            </w:r>
          </w:p>
        </w:tc>
        <w:tc>
          <w:tcPr>
            <w:tcW w:w="1095" w:type="dxa"/>
          </w:tcPr>
          <w:p w14:paraId="1C8477E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20F8701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75F04EE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ENUMERATED(5ms, 10ms, 20ms, 40ms, 80ms, 160ms, …)</w:t>
            </w:r>
          </w:p>
        </w:tc>
        <w:tc>
          <w:tcPr>
            <w:tcW w:w="2922" w:type="dxa"/>
          </w:tcPr>
          <w:p w14:paraId="1F0F26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068224A7" w14:textId="77777777" w:rsidTr="002C3FFD">
        <w:trPr>
          <w:trHeight w:val="209"/>
        </w:trPr>
        <w:tc>
          <w:tcPr>
            <w:tcW w:w="2484" w:type="dxa"/>
          </w:tcPr>
          <w:p w14:paraId="51A17373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SB half frame index</w:t>
            </w:r>
          </w:p>
        </w:tc>
        <w:tc>
          <w:tcPr>
            <w:tcW w:w="1095" w:type="dxa"/>
          </w:tcPr>
          <w:p w14:paraId="39D6D6E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01FFF4E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5362FB3D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INTEGER(0..1)</w:t>
            </w:r>
          </w:p>
        </w:tc>
        <w:tc>
          <w:tcPr>
            <w:tcW w:w="2922" w:type="dxa"/>
          </w:tcPr>
          <w:p w14:paraId="174D2B4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6FA1C497" w14:textId="77777777" w:rsidTr="002C3FFD">
        <w:trPr>
          <w:trHeight w:val="209"/>
        </w:trPr>
        <w:tc>
          <w:tcPr>
            <w:tcW w:w="2484" w:type="dxa"/>
          </w:tcPr>
          <w:p w14:paraId="49C4D6A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S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SB SFN offset</w:t>
            </w:r>
          </w:p>
        </w:tc>
        <w:tc>
          <w:tcPr>
            <w:tcW w:w="1095" w:type="dxa"/>
          </w:tcPr>
          <w:p w14:paraId="1F6CE45F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M</w:t>
            </w:r>
          </w:p>
        </w:tc>
        <w:tc>
          <w:tcPr>
            <w:tcW w:w="1461" w:type="dxa"/>
          </w:tcPr>
          <w:p w14:paraId="2F81E07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248CE17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t>I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NTEGER(0..15)</w:t>
            </w:r>
          </w:p>
        </w:tc>
        <w:tc>
          <w:tcPr>
            <w:tcW w:w="2922" w:type="dxa"/>
          </w:tcPr>
          <w:p w14:paraId="4BB165F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6C5C9B3C" w14:textId="77777777" w:rsidTr="002C3FFD">
        <w:trPr>
          <w:trHeight w:val="425"/>
        </w:trPr>
        <w:tc>
          <w:tcPr>
            <w:tcW w:w="2484" w:type="dxa"/>
          </w:tcPr>
          <w:p w14:paraId="2BFFCB7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CHOICE SSB Position in Burst</w:t>
            </w:r>
          </w:p>
        </w:tc>
        <w:tc>
          <w:tcPr>
            <w:tcW w:w="1095" w:type="dxa"/>
          </w:tcPr>
          <w:p w14:paraId="0F2D82C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61" w:type="dxa"/>
          </w:tcPr>
          <w:p w14:paraId="5FFDD684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281B6CD5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2922" w:type="dxa"/>
          </w:tcPr>
          <w:p w14:paraId="3F2AE9E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3F110A86" w14:textId="77777777" w:rsidTr="002C3FFD">
        <w:trPr>
          <w:trHeight w:val="419"/>
        </w:trPr>
        <w:tc>
          <w:tcPr>
            <w:tcW w:w="2484" w:type="dxa"/>
          </w:tcPr>
          <w:p w14:paraId="37BC35D9" w14:textId="77777777" w:rsidR="001B5542" w:rsidRPr="00CF3EDD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&gt;Short Bitmap</w:t>
            </w:r>
          </w:p>
        </w:tc>
        <w:tc>
          <w:tcPr>
            <w:tcW w:w="1095" w:type="dxa"/>
          </w:tcPr>
          <w:p w14:paraId="4A6A92C8" w14:textId="45E5C13A" w:rsidR="001B5542" w:rsidRPr="001B5542" w:rsidRDefault="00144B9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85" w:author="Rapporteur" w:date="2023-07-19T15:18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61" w:type="dxa"/>
          </w:tcPr>
          <w:p w14:paraId="758DF16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6172C1B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BIT STRING (SIZE(4))</w:t>
            </w:r>
          </w:p>
        </w:tc>
        <w:tc>
          <w:tcPr>
            <w:tcW w:w="2922" w:type="dxa"/>
          </w:tcPr>
          <w:p w14:paraId="0A7ED72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4E9EEC53" w14:textId="77777777" w:rsidTr="002C3FFD">
        <w:trPr>
          <w:trHeight w:val="134"/>
        </w:trPr>
        <w:tc>
          <w:tcPr>
            <w:tcW w:w="2484" w:type="dxa"/>
          </w:tcPr>
          <w:p w14:paraId="0BCD8D3A" w14:textId="77777777" w:rsidR="001B5542" w:rsidRPr="00CF3EDD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&gt;Medium Bitmap</w:t>
            </w:r>
          </w:p>
        </w:tc>
        <w:tc>
          <w:tcPr>
            <w:tcW w:w="1095" w:type="dxa"/>
          </w:tcPr>
          <w:p w14:paraId="67AF95AD" w14:textId="3B31AA61" w:rsidR="001B5542" w:rsidRPr="001B5542" w:rsidRDefault="00144B9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86" w:author="Rapporteur" w:date="2023-07-19T15:18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61" w:type="dxa"/>
          </w:tcPr>
          <w:p w14:paraId="560E031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729A2D46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BIT STRING (SIZE(8))</w:t>
            </w:r>
          </w:p>
        </w:tc>
        <w:tc>
          <w:tcPr>
            <w:tcW w:w="2922" w:type="dxa"/>
          </w:tcPr>
          <w:p w14:paraId="1FC7CA0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1C5EEBA4" w14:textId="77777777" w:rsidTr="002C3FFD">
        <w:trPr>
          <w:trHeight w:val="425"/>
        </w:trPr>
        <w:tc>
          <w:tcPr>
            <w:tcW w:w="2484" w:type="dxa"/>
          </w:tcPr>
          <w:p w14:paraId="41DD0E4F" w14:textId="77777777" w:rsidR="001B5542" w:rsidRPr="00CF3EDD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szCs w:val="20"/>
                <w:lang w:val="en-GB" w:eastAsia="zh-CN"/>
              </w:rPr>
            </w:pPr>
            <w:r w:rsidRPr="00CF3EDD">
              <w:rPr>
                <w:rFonts w:ascii="Arial" w:eastAsia="Times New Roman" w:hAnsi="Arial"/>
                <w:sz w:val="18"/>
                <w:szCs w:val="20"/>
                <w:lang w:val="en-GB" w:eastAsia="zh-CN"/>
              </w:rPr>
              <w:t>&gt;Long Bitmap</w:t>
            </w:r>
          </w:p>
        </w:tc>
        <w:tc>
          <w:tcPr>
            <w:tcW w:w="1095" w:type="dxa"/>
          </w:tcPr>
          <w:p w14:paraId="587AC497" w14:textId="14AE3F2D" w:rsidR="001B5542" w:rsidRPr="001B5542" w:rsidRDefault="00144B9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ins w:id="287" w:author="Rapporteur" w:date="2023-07-19T15:18:00Z">
              <w:r>
                <w:rPr>
                  <w:rFonts w:ascii="Arial" w:eastAsia="SimSun" w:hAnsi="Arial"/>
                  <w:sz w:val="18"/>
                  <w:szCs w:val="20"/>
                  <w:lang w:val="en-GB" w:eastAsia="zh-CN"/>
                </w:rPr>
                <w:t>M</w:t>
              </w:r>
            </w:ins>
          </w:p>
        </w:tc>
        <w:tc>
          <w:tcPr>
            <w:tcW w:w="1461" w:type="dxa"/>
          </w:tcPr>
          <w:p w14:paraId="78D4B12A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129D9012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BIT STRING (SIZE(64))</w:t>
            </w:r>
          </w:p>
        </w:tc>
        <w:tc>
          <w:tcPr>
            <w:tcW w:w="2922" w:type="dxa"/>
          </w:tcPr>
          <w:p w14:paraId="41ACC71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  <w:tr w:rsidR="001B5542" w:rsidRPr="001B5542" w14:paraId="6E7C2906" w14:textId="77777777" w:rsidTr="002C3FFD">
        <w:trPr>
          <w:trHeight w:val="419"/>
        </w:trPr>
        <w:tc>
          <w:tcPr>
            <w:tcW w:w="2484" w:type="dxa"/>
          </w:tcPr>
          <w:p w14:paraId="0082B91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 w:hint="eastAsia"/>
                <w:sz w:val="18"/>
                <w:szCs w:val="20"/>
                <w:lang w:val="en-GB" w:eastAsia="zh-CN"/>
              </w:rPr>
              <w:lastRenderedPageBreak/>
              <w:t>S</w:t>
            </w: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FN initialisation time</w:t>
            </w:r>
          </w:p>
        </w:tc>
        <w:tc>
          <w:tcPr>
            <w:tcW w:w="1095" w:type="dxa"/>
          </w:tcPr>
          <w:p w14:paraId="320357E9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zh-CN"/>
              </w:rPr>
              <w:t>O</w:t>
            </w:r>
          </w:p>
        </w:tc>
        <w:tc>
          <w:tcPr>
            <w:tcW w:w="1461" w:type="dxa"/>
          </w:tcPr>
          <w:p w14:paraId="45505418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20"/>
                <w:lang w:val="en-GB" w:eastAsia="zh-CN"/>
              </w:rPr>
            </w:pPr>
          </w:p>
        </w:tc>
        <w:tc>
          <w:tcPr>
            <w:tcW w:w="1899" w:type="dxa"/>
          </w:tcPr>
          <w:p w14:paraId="35B708E1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ko-KR"/>
              </w:rPr>
            </w:pPr>
            <w:r w:rsidRPr="001B5542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49DC6DF7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20"/>
                <w:lang w:val="en-GB" w:eastAsia="zh-CN"/>
              </w:rPr>
            </w:pPr>
            <w:r w:rsidRPr="001B5542">
              <w:rPr>
                <w:rFonts w:ascii="Arial" w:eastAsia="SimSun" w:hAnsi="Arial"/>
                <w:sz w:val="18"/>
                <w:szCs w:val="20"/>
                <w:lang w:val="en-GB" w:eastAsia="ko-KR"/>
              </w:rPr>
              <w:t>9.2.36</w:t>
            </w:r>
          </w:p>
        </w:tc>
        <w:tc>
          <w:tcPr>
            <w:tcW w:w="2922" w:type="dxa"/>
          </w:tcPr>
          <w:p w14:paraId="2873687C" w14:textId="77777777" w:rsidR="001B5542" w:rsidRPr="001B5542" w:rsidRDefault="001B5542" w:rsidP="001B55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szCs w:val="20"/>
                <w:lang w:val="en-GB" w:eastAsia="zh-CN"/>
              </w:rPr>
            </w:pPr>
          </w:p>
        </w:tc>
      </w:tr>
    </w:tbl>
    <w:p w14:paraId="2C3EAC10" w14:textId="77777777" w:rsidR="001B5542" w:rsidRDefault="001B5542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</w:p>
    <w:p w14:paraId="5781D5FD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5854934C" w14:textId="77777777" w:rsidR="002C3FFD" w:rsidRPr="001B5542" w:rsidRDefault="002C3FFD" w:rsidP="001B5542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lang w:val="en-GB" w:eastAsia="ko-KR"/>
        </w:rPr>
      </w:pPr>
    </w:p>
    <w:p w14:paraId="5FD65018" w14:textId="77777777" w:rsidR="00BD4931" w:rsidRPr="00A756EE" w:rsidRDefault="00BD4931" w:rsidP="00BD4931">
      <w:pPr>
        <w:pStyle w:val="Heading3"/>
        <w:keepNext w:val="0"/>
        <w:keepLines w:val="0"/>
        <w:widowControl w:val="0"/>
      </w:pPr>
      <w:bookmarkStart w:id="288" w:name="_Toc99056309"/>
      <w:bookmarkStart w:id="289" w:name="_Toc99959242"/>
      <w:bookmarkStart w:id="290" w:name="_Toc105612428"/>
      <w:bookmarkStart w:id="291" w:name="_Toc106109644"/>
      <w:bookmarkStart w:id="292" w:name="_Toc112766536"/>
      <w:bookmarkStart w:id="293" w:name="_Toc113379452"/>
      <w:bookmarkStart w:id="294" w:name="_Toc120092005"/>
      <w:bookmarkStart w:id="295" w:name="_Toc138758630"/>
      <w:bookmarkStart w:id="296" w:name="_Hlk94357236"/>
      <w:r w:rsidRPr="00A756EE">
        <w:t>9.2.</w:t>
      </w:r>
      <w:r>
        <w:t>62</w:t>
      </w:r>
      <w:r w:rsidRPr="00A756EE">
        <w:tab/>
        <w:t>Requested DL-PRS Resource List</w:t>
      </w:r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r w:rsidRPr="00A756EE">
        <w:t xml:space="preserve"> </w:t>
      </w:r>
    </w:p>
    <w:p w14:paraId="3BCBA34D" w14:textId="77777777" w:rsidR="00BD4931" w:rsidRPr="008A4DC0" w:rsidRDefault="00BD4931" w:rsidP="00BD4931">
      <w:pPr>
        <w:widowControl w:val="0"/>
        <w:rPr>
          <w:sz w:val="20"/>
          <w:szCs w:val="22"/>
        </w:rPr>
      </w:pPr>
      <w:r w:rsidRPr="008A4DC0">
        <w:rPr>
          <w:sz w:val="20"/>
          <w:szCs w:val="22"/>
        </w:rPr>
        <w:t>This IE contains the requested DL-PRS resource list.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BD4931" w:rsidRPr="00A756EE" w14:paraId="2DC74579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4A11C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645E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6900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12C6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ED73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Malgun Gothic"/>
              </w:rPr>
              <w:t>Semantics Description</w:t>
            </w:r>
          </w:p>
        </w:tc>
      </w:tr>
      <w:tr w:rsidR="00BD4931" w:rsidRPr="00A756EE" w14:paraId="3DF5E4DC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DA0" w14:textId="77777777" w:rsidR="00BD4931" w:rsidRPr="00AC4B5B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b/>
                <w:bCs/>
              </w:rPr>
            </w:pPr>
            <w:r w:rsidRPr="00AC4B5B">
              <w:rPr>
                <w:rFonts w:eastAsia="SimSun"/>
                <w:b/>
                <w:bCs/>
              </w:rPr>
              <w:t>Requested DL-PRS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F59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288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  <w:r w:rsidRPr="00A756EE"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873B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DBBF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BC54C6">
              <w:rPr>
                <w:lang w:eastAsia="zh-CN"/>
              </w:rPr>
              <w:t xml:space="preserve">Corresponds to information provided in </w:t>
            </w:r>
            <w:r w:rsidRPr="00BC54C6">
              <w:rPr>
                <w:i/>
                <w:iCs/>
                <w:lang w:eastAsia="zh-CN"/>
              </w:rPr>
              <w:t>NR-DL-PRS-Resource</w:t>
            </w:r>
            <w:r w:rsidRPr="00BC54C6">
              <w:rPr>
                <w:lang w:eastAsia="zh-CN"/>
              </w:rPr>
              <w:t xml:space="preserve"> contained in </w:t>
            </w:r>
            <w:r w:rsidRPr="00BC54C6">
              <w:rPr>
                <w:i/>
                <w:iCs/>
                <w:lang w:eastAsia="zh-CN"/>
              </w:rPr>
              <w:t>NR-DL-PRS-Info</w:t>
            </w:r>
            <w:r w:rsidRPr="00BC54C6">
              <w:rPr>
                <w:lang w:eastAsia="zh-CN"/>
              </w:rPr>
              <w:t xml:space="preserve"> IE as defined in TS 37.355 [14]</w:t>
            </w:r>
          </w:p>
        </w:tc>
      </w:tr>
      <w:tr w:rsidR="00BD4931" w:rsidRPr="00A756EE" w14:paraId="2F68AD02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A7C9" w14:textId="77777777" w:rsidR="00BD4931" w:rsidRPr="00AC4B5B" w:rsidRDefault="00BD4931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SimSun"/>
                <w:b/>
                <w:bCs/>
              </w:rPr>
            </w:pPr>
            <w:r w:rsidRPr="00AC4B5B">
              <w:rPr>
                <w:rFonts w:eastAsia="SimSun"/>
                <w:b/>
                <w:bCs/>
              </w:rPr>
              <w:t>&gt;Requested DL-PRS Resource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9806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507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</w:rPr>
            </w:pPr>
            <w:r w:rsidRPr="00A756EE">
              <w:rPr>
                <w:rFonts w:eastAsia="SimSun"/>
                <w:i/>
                <w:iCs/>
              </w:rPr>
              <w:t>1..&lt;maxnoofPRSresource&gt;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45E3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CEDC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  <w:lang w:eastAsia="zh-CN"/>
              </w:rPr>
            </w:pPr>
          </w:p>
        </w:tc>
      </w:tr>
      <w:tr w:rsidR="00BD4931" w:rsidRPr="00A756EE" w14:paraId="65E238E1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EC7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</w:rPr>
            </w:pPr>
            <w:r w:rsidRPr="00A756EE">
              <w:rPr>
                <w:rFonts w:eastAsia="SimSun"/>
              </w:rPr>
              <w:t xml:space="preserve">&gt;&gt;CHOICE </w:t>
            </w:r>
            <w:r w:rsidRPr="006361A1">
              <w:rPr>
                <w:rFonts w:eastAsia="SimSun"/>
                <w:i/>
                <w:iCs/>
                <w:rPrChange w:id="297" w:author="Rapporteur" w:date="2023-07-19T15:18:00Z">
                  <w:rPr>
                    <w:rFonts w:eastAsia="SimSun"/>
                  </w:rPr>
                </w:rPrChange>
              </w:rPr>
              <w:t>QCL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3053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del w:id="298" w:author="Rapporteur" w:date="2023-07-19T15:18:00Z">
              <w:r w:rsidRPr="00A756EE" w:rsidDel="007809E2">
                <w:rPr>
                  <w:rFonts w:eastAsia="SimSun"/>
                </w:rPr>
                <w:delText xml:space="preserve"> </w:delText>
              </w:r>
            </w:del>
            <w:r w:rsidRPr="00A756EE">
              <w:rPr>
                <w:rFonts w:eastAsia="SimSu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C89A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DE0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83B9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43C1C4E8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0680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425"/>
              <w:rPr>
                <w:rFonts w:ascii="Times New Roman" w:eastAsia="Malgun Gothic" w:hAnsi="Times New Roman"/>
                <w:sz w:val="20"/>
              </w:rPr>
            </w:pPr>
            <w:r w:rsidRPr="00A756EE">
              <w:rPr>
                <w:rFonts w:eastAsia="SimSun" w:cs="Arial"/>
              </w:rPr>
              <w:t>&gt;&gt;&gt;</w:t>
            </w:r>
            <w:r w:rsidRPr="006361A1">
              <w:rPr>
                <w:rFonts w:eastAsia="SimSun" w:cs="Arial"/>
                <w:i/>
                <w:iCs/>
                <w:rPrChange w:id="299" w:author="Rapporteur" w:date="2023-07-19T15:18:00Z">
                  <w:rPr>
                    <w:rFonts w:eastAsia="SimSun" w:cs="Arial"/>
                  </w:rPr>
                </w:rPrChange>
              </w:rPr>
              <w:t>SSB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328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FE0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59C2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8F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46CB0E9D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35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</w:rPr>
            </w:pPr>
            <w:r w:rsidRPr="00A756EE">
              <w:rPr>
                <w:rFonts w:eastAsia="SimSun"/>
              </w:rPr>
              <w:t>&gt;&gt;&gt;&gt;NR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BED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089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513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INTEGER(0..1007)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9CB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72839D14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6E7B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</w:rPr>
            </w:pPr>
            <w:r w:rsidRPr="00A756EE">
              <w:rPr>
                <w:rFonts w:eastAsia="SimSun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4F88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EF24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370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INTEGER(0..63)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162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545A6FE1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F536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425"/>
              <w:rPr>
                <w:rFonts w:ascii="Times New Roman" w:eastAsia="Malgun Gothic" w:hAnsi="Times New Roman"/>
                <w:sz w:val="20"/>
              </w:rPr>
            </w:pPr>
            <w:r w:rsidRPr="00A756EE">
              <w:rPr>
                <w:rFonts w:eastAsia="SimSun" w:cs="Arial"/>
              </w:rPr>
              <w:t>&gt;&gt;&gt;</w:t>
            </w:r>
            <w:r w:rsidRPr="006361A1">
              <w:rPr>
                <w:rFonts w:eastAsia="SimSun" w:cs="Arial"/>
                <w:i/>
                <w:iCs/>
                <w:rPrChange w:id="300" w:author="Rapporteur" w:date="2023-07-19T15:18:00Z">
                  <w:rPr>
                    <w:rFonts w:eastAsia="SimSun" w:cs="Arial"/>
                  </w:rPr>
                </w:rPrChange>
              </w:rPr>
              <w:t>DL-PRS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F6A8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3CF0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759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EB3D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4DA6241D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A15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</w:rPr>
            </w:pPr>
            <w:r w:rsidRPr="00A756EE">
              <w:rPr>
                <w:rFonts w:eastAsia="SimSun"/>
              </w:rPr>
              <w:t>&gt;&gt;&gt;&gt;QCL Source PRS Resource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CE52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FFB2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CA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INTEGER(0..7)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EA8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tr w:rsidR="00BD4931" w:rsidRPr="00A756EE" w14:paraId="3218A9F8" w14:textId="77777777" w:rsidTr="00967FB3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0C9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ind w:left="567"/>
              <w:rPr>
                <w:rFonts w:eastAsia="Malgun Gothic"/>
              </w:rPr>
            </w:pPr>
            <w:r w:rsidRPr="00A756EE">
              <w:rPr>
                <w:rFonts w:eastAsia="SimSun"/>
              </w:rPr>
              <w:t xml:space="preserve">&gt;&gt;&gt;&gt;QCL Source PRS Resource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309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2D2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  <w:i/>
                <w:iCs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079B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A756EE">
              <w:rPr>
                <w:rFonts w:eastAsia="SimSun"/>
              </w:rPr>
              <w:t>INTEGER(0..63)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9D21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</w:tr>
      <w:bookmarkEnd w:id="296"/>
    </w:tbl>
    <w:p w14:paraId="773D64A9" w14:textId="77777777" w:rsidR="00BD4931" w:rsidRPr="00A756EE" w:rsidRDefault="00BD4931" w:rsidP="00BD4931">
      <w:pPr>
        <w:widowControl w:val="0"/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BD4931" w:rsidRPr="00A756EE" w14:paraId="195D0495" w14:textId="77777777" w:rsidTr="00967FB3">
        <w:tc>
          <w:tcPr>
            <w:tcW w:w="2930" w:type="dxa"/>
          </w:tcPr>
          <w:p w14:paraId="094B91DF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756EE">
              <w:rPr>
                <w:rFonts w:eastAsia="SimSun"/>
                <w:noProof/>
              </w:rPr>
              <w:t>Range bound</w:t>
            </w:r>
          </w:p>
        </w:tc>
        <w:tc>
          <w:tcPr>
            <w:tcW w:w="6284" w:type="dxa"/>
          </w:tcPr>
          <w:p w14:paraId="3327CFD6" w14:textId="77777777" w:rsidR="00BD4931" w:rsidRPr="00A756EE" w:rsidRDefault="00BD4931" w:rsidP="00967FB3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756EE">
              <w:rPr>
                <w:rFonts w:eastAsia="SimSun"/>
                <w:noProof/>
              </w:rPr>
              <w:t>Explanation</w:t>
            </w:r>
          </w:p>
        </w:tc>
      </w:tr>
      <w:tr w:rsidR="00BD4931" w:rsidRPr="00A756EE" w14:paraId="4D418626" w14:textId="77777777" w:rsidTr="00967FB3">
        <w:tc>
          <w:tcPr>
            <w:tcW w:w="2930" w:type="dxa"/>
          </w:tcPr>
          <w:p w14:paraId="208598AE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756EE">
              <w:rPr>
                <w:rFonts w:eastAsia="SimSun"/>
                <w:lang w:eastAsia="zh-CN"/>
              </w:rPr>
              <w:t>maxnoofPRSresource</w:t>
            </w:r>
          </w:p>
        </w:tc>
        <w:tc>
          <w:tcPr>
            <w:tcW w:w="6284" w:type="dxa"/>
          </w:tcPr>
          <w:p w14:paraId="403F08CD" w14:textId="77777777" w:rsidR="00BD4931" w:rsidRPr="00A756EE" w:rsidRDefault="00BD4931" w:rsidP="00967FB3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756EE">
              <w:rPr>
                <w:rFonts w:eastAsia="SimSun"/>
                <w:noProof/>
              </w:rPr>
              <w:t>Maximum no of PRS resources per PRS resource set. Value is 64.</w:t>
            </w:r>
          </w:p>
        </w:tc>
      </w:tr>
    </w:tbl>
    <w:p w14:paraId="65C44C4D" w14:textId="77777777" w:rsidR="00BD4931" w:rsidRDefault="00BD4931" w:rsidP="00BD4931">
      <w:pPr>
        <w:widowControl w:val="0"/>
      </w:pPr>
    </w:p>
    <w:p w14:paraId="0C094BA2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4600D0F" w14:textId="77777777" w:rsidR="00A63BDC" w:rsidRPr="00A63BDC" w:rsidRDefault="00A63BDC" w:rsidP="00A63BDC">
      <w:pPr>
        <w:spacing w:before="100" w:beforeAutospacing="1" w:after="180"/>
        <w:jc w:val="center"/>
        <w:rPr>
          <w:rFonts w:eastAsia="SimSun"/>
          <w:color w:val="FF0000"/>
          <w:sz w:val="24"/>
          <w:lang w:eastAsia="zh-CN"/>
        </w:rPr>
      </w:pPr>
    </w:p>
    <w:p w14:paraId="43E1B811" w14:textId="77777777" w:rsidR="00A63BDC" w:rsidRPr="00A63BDC" w:rsidRDefault="00A63BDC" w:rsidP="00A63BDC">
      <w:pPr>
        <w:pStyle w:val="Heading3"/>
        <w:keepNext w:val="0"/>
        <w:keepLines w:val="0"/>
        <w:widowControl w:val="0"/>
      </w:pPr>
      <w:r w:rsidRPr="00A63BDC">
        <w:t>9.2.70</w:t>
      </w:r>
      <w:r w:rsidRPr="00A63BDC">
        <w:tab/>
        <w:t>UE Reporting Information</w:t>
      </w:r>
    </w:p>
    <w:p w14:paraId="455F2B52" w14:textId="77777777" w:rsidR="00A63BDC" w:rsidRPr="00A63BDC" w:rsidRDefault="00A63BDC" w:rsidP="00A63BDC">
      <w:pPr>
        <w:widowControl w:val="0"/>
        <w:spacing w:after="180" w:line="0" w:lineRule="atLeast"/>
        <w:rPr>
          <w:rFonts w:eastAsia="SimSun"/>
          <w:sz w:val="20"/>
          <w:szCs w:val="20"/>
          <w:lang w:val="en-GB" w:eastAsia="en-US"/>
        </w:rPr>
      </w:pPr>
      <w:r w:rsidRPr="00A63BDC">
        <w:rPr>
          <w:rFonts w:eastAsia="SimSun"/>
          <w:sz w:val="20"/>
          <w:szCs w:val="20"/>
          <w:lang w:val="en-GB" w:eastAsia="en-US"/>
        </w:rPr>
        <w:t>This IE contains the UE Reporting Information.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6"/>
        <w:gridCol w:w="1020"/>
        <w:gridCol w:w="1353"/>
        <w:gridCol w:w="1753"/>
        <w:gridCol w:w="2687"/>
      </w:tblGrid>
      <w:tr w:rsidR="00A63BDC" w:rsidRPr="00A63BDC" w14:paraId="153DA8BE" w14:textId="77777777" w:rsidTr="004A6C2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C15A" w14:textId="77777777" w:rsidR="00A63BDC" w:rsidRPr="00A63BDC" w:rsidRDefault="00A63BDC" w:rsidP="00A63BDC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IE/Group Name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F8E5B" w14:textId="77777777" w:rsidR="00A63BDC" w:rsidRPr="00A63BDC" w:rsidRDefault="00A63BDC" w:rsidP="00A63BDC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Presence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53238" w14:textId="77777777" w:rsidR="00A63BDC" w:rsidRPr="00A63BDC" w:rsidRDefault="00A63BDC" w:rsidP="00A63BDC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245D3F" w14:textId="77777777" w:rsidR="00A63BDC" w:rsidRPr="00A63BDC" w:rsidRDefault="00A63BDC" w:rsidP="00A63BDC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IE type and reference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9F7A2" w14:textId="77777777" w:rsidR="00A63BDC" w:rsidRPr="00A63BDC" w:rsidRDefault="00A63BDC" w:rsidP="00A63BDC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b/>
                <w:sz w:val="18"/>
                <w:szCs w:val="20"/>
                <w:lang w:val="en-GB" w:eastAsia="en-US"/>
              </w:rPr>
              <w:t>Semantics description</w:t>
            </w:r>
          </w:p>
        </w:tc>
      </w:tr>
      <w:tr w:rsidR="00A63BDC" w:rsidRPr="00A63BDC" w14:paraId="5FEBE523" w14:textId="77777777" w:rsidTr="004A6C2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4D47" w14:textId="77777777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Reporting Amount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4A166" w14:textId="77777777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094CE" w14:textId="77777777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097900" w14:textId="77777777" w:rsidR="00A63BDC" w:rsidRPr="00A63BDC" w:rsidRDefault="00A63BDC" w:rsidP="00A63BDC">
            <w:pPr>
              <w:widowControl w:val="0"/>
              <w:spacing w:after="0"/>
              <w:rPr>
                <w:rFonts w:eastAsia="SimSun"/>
                <w:sz w:val="20"/>
                <w:szCs w:val="20"/>
                <w:highlight w:val="green"/>
                <w:lang w:val="en-GB" w:eastAsia="en-US"/>
              </w:rPr>
            </w:pPr>
            <w:r w:rsidRPr="00A63BDC">
              <w:rPr>
                <w:rFonts w:ascii="Arial" w:eastAsia="Times New Roman" w:hAnsi="Arial"/>
                <w:sz w:val="18"/>
                <w:szCs w:val="18"/>
                <w:lang w:val="en-GB" w:eastAsia="en-US"/>
              </w:rPr>
              <w:t>ENUMERATED (0, 1, 2, 4, 8, 16, 32, 64)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73F0DC" w14:textId="77777777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sz w:val="18"/>
                <w:szCs w:val="18"/>
                <w:lang w:val="en-GB" w:eastAsia="en-US"/>
              </w:rPr>
            </w:pPr>
            <w:r w:rsidRPr="00A63BDC">
              <w:rPr>
                <w:rFonts w:ascii="Arial" w:eastAsia="SimSun" w:hAnsi="Arial"/>
                <w:sz w:val="18"/>
                <w:szCs w:val="20"/>
                <w:lang w:val="en-GB" w:eastAsia="en-US"/>
              </w:rPr>
              <w:t>Value 0 represents an infinite number of periodic reporting</w:t>
            </w:r>
          </w:p>
        </w:tc>
      </w:tr>
      <w:tr w:rsidR="00A63BDC" w:rsidRPr="00A63BDC" w14:paraId="6238A361" w14:textId="77777777" w:rsidTr="004A6C2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58E9" w14:textId="77777777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sz w:val="18"/>
                <w:szCs w:val="20"/>
                <w:lang w:val="en-GB" w:eastAsia="en-US"/>
              </w:rPr>
              <w:t>Reporting Interval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D9E3BE" w14:textId="77777777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sz w:val="18"/>
                <w:szCs w:val="20"/>
                <w:lang w:val="en-GB" w:eastAsia="en-US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02EF07" w14:textId="77777777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i/>
                <w:iCs/>
                <w:sz w:val="18"/>
                <w:szCs w:val="20"/>
                <w:lang w:val="en-GB" w:eastAsia="en-US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8B4E2" w14:textId="3DDA42CC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sz w:val="18"/>
                <w:szCs w:val="20"/>
                <w:highlight w:val="green"/>
                <w:lang w:val="en-GB" w:eastAsia="en-US"/>
              </w:rPr>
            </w:pPr>
            <w:r w:rsidRPr="00A63BDC">
              <w:rPr>
                <w:rFonts w:ascii="Arial" w:eastAsia="SimSun" w:hAnsi="Arial"/>
                <w:sz w:val="18"/>
                <w:szCs w:val="20"/>
                <w:lang w:val="en-GB" w:eastAsia="en-US"/>
              </w:rPr>
              <w:t>ENUMERATED (none, 1, 2, 4, 8, 10, 16, 20, 32, 64</w:t>
            </w:r>
            <w:ins w:id="301" w:author="Rapporteur" w:date="2023-09-28T10:27:00Z">
              <w:r w:rsidR="00A94204">
                <w:rPr>
                  <w:rFonts w:ascii="Arial" w:eastAsia="SimSun" w:hAnsi="Arial"/>
                  <w:sz w:val="18"/>
                  <w:szCs w:val="20"/>
                  <w:lang w:val="en-GB" w:eastAsia="en-US"/>
                </w:rPr>
                <w:t>, …</w:t>
              </w:r>
            </w:ins>
            <w:r w:rsidRPr="00A63BDC">
              <w:rPr>
                <w:rFonts w:ascii="Arial" w:eastAsia="SimSun" w:hAnsi="Arial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03E09" w14:textId="77777777" w:rsidR="00A63BDC" w:rsidRPr="00A63BDC" w:rsidRDefault="00A63BDC" w:rsidP="00A63BDC">
            <w:pPr>
              <w:keepNext/>
              <w:spacing w:after="0"/>
              <w:rPr>
                <w:rFonts w:ascii="Arial" w:eastAsia="SimSun" w:hAnsi="Arial"/>
                <w:sz w:val="18"/>
                <w:szCs w:val="20"/>
                <w:lang w:val="en-GB" w:eastAsia="en-US"/>
              </w:rPr>
            </w:pPr>
            <w:r w:rsidRPr="00A63BDC">
              <w:rPr>
                <w:rFonts w:ascii="Arial" w:eastAsia="SimSun" w:hAnsi="Arial"/>
                <w:sz w:val="18"/>
                <w:szCs w:val="20"/>
                <w:lang w:val="en-GB" w:eastAsia="en-US"/>
              </w:rPr>
              <w:t>Unit: seconds</w:t>
            </w:r>
          </w:p>
        </w:tc>
      </w:tr>
    </w:tbl>
    <w:p w14:paraId="375E3024" w14:textId="77777777" w:rsidR="00A63BDC" w:rsidRDefault="00A63BDC" w:rsidP="002C3FFD">
      <w:pPr>
        <w:jc w:val="center"/>
        <w:rPr>
          <w:b/>
          <w:bCs/>
          <w:noProof/>
        </w:rPr>
      </w:pPr>
    </w:p>
    <w:p w14:paraId="2A75988D" w14:textId="77777777" w:rsidR="002C3FFD" w:rsidRDefault="002C3FFD" w:rsidP="00BD4931">
      <w:pPr>
        <w:widowControl w:val="0"/>
      </w:pPr>
    </w:p>
    <w:p w14:paraId="1463EECA" w14:textId="77777777" w:rsidR="003413C9" w:rsidRPr="00E64E23" w:rsidRDefault="003413C9" w:rsidP="003413C9">
      <w:pPr>
        <w:pStyle w:val="Heading3"/>
        <w:keepNext w:val="0"/>
        <w:keepLines w:val="0"/>
        <w:widowControl w:val="0"/>
      </w:pPr>
      <w:bookmarkStart w:id="302" w:name="_Toc99056318"/>
      <w:bookmarkStart w:id="303" w:name="_Toc99959251"/>
      <w:bookmarkStart w:id="304" w:name="_Toc105612437"/>
      <w:bookmarkStart w:id="305" w:name="_Toc106109653"/>
      <w:bookmarkStart w:id="306" w:name="_Toc112766545"/>
      <w:bookmarkStart w:id="307" w:name="_Toc113379461"/>
      <w:bookmarkStart w:id="308" w:name="_Toc120092014"/>
      <w:bookmarkStart w:id="309" w:name="_Toc138758639"/>
      <w:r w:rsidRPr="00E64E23">
        <w:t>9.2.</w:t>
      </w:r>
      <w:r>
        <w:t>71</w:t>
      </w:r>
      <w:r w:rsidRPr="00E64E23">
        <w:tab/>
        <w:t>Multiple UL-AoA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58CC8184" w14:textId="77777777" w:rsidR="003413C9" w:rsidRPr="008A4DC0" w:rsidRDefault="003413C9" w:rsidP="003413C9">
      <w:pPr>
        <w:widowControl w:val="0"/>
        <w:spacing w:line="0" w:lineRule="atLeast"/>
        <w:rPr>
          <w:sz w:val="20"/>
          <w:szCs w:val="22"/>
        </w:rPr>
      </w:pPr>
      <w:r w:rsidRPr="008A4DC0">
        <w:rPr>
          <w:sz w:val="20"/>
          <w:szCs w:val="22"/>
        </w:rPr>
        <w:t>This information element contains the list of the multiple UL-AOAs values.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6"/>
        <w:gridCol w:w="1017"/>
        <w:gridCol w:w="1872"/>
        <w:gridCol w:w="1553"/>
        <w:gridCol w:w="2488"/>
      </w:tblGrid>
      <w:tr w:rsidR="003413C9" w:rsidRPr="00E64E23" w14:paraId="11578231" w14:textId="77777777" w:rsidTr="00A04D36">
        <w:trPr>
          <w:trHeight w:val="160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7F64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lastRenderedPageBreak/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0262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4863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CF30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3A61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 w:rsidRPr="00E64E23">
              <w:rPr>
                <w:lang w:eastAsia="en-GB"/>
              </w:rPr>
              <w:t>Semantics Description</w:t>
            </w:r>
          </w:p>
        </w:tc>
      </w:tr>
      <w:tr w:rsidR="003413C9" w:rsidRPr="00E64E23" w14:paraId="5311123A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5B4E" w14:textId="16260FF4" w:rsidR="003413C9" w:rsidRPr="00AC4B5B" w:rsidRDefault="003413C9" w:rsidP="00967FB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AC4B5B">
              <w:rPr>
                <w:b/>
                <w:bCs/>
                <w:lang w:eastAsia="zh-CN"/>
              </w:rPr>
              <w:t>UL</w:t>
            </w:r>
            <w:ins w:id="310" w:author="Rapporteur" w:date="2023-07-19T15:19:00Z">
              <w:r w:rsidR="006A2232">
                <w:rPr>
                  <w:b/>
                  <w:bCs/>
                  <w:lang w:eastAsia="zh-CN"/>
                </w:rPr>
                <w:t>-</w:t>
              </w:r>
            </w:ins>
            <w:del w:id="311" w:author="Rapporteur" w:date="2023-07-19T15:19:00Z">
              <w:r w:rsidRPr="00AC4B5B" w:rsidDel="006A2232">
                <w:rPr>
                  <w:b/>
                  <w:bCs/>
                  <w:lang w:eastAsia="zh-CN"/>
                </w:rPr>
                <w:delText xml:space="preserve"> </w:delText>
              </w:r>
            </w:del>
            <w:r w:rsidRPr="00AC4B5B">
              <w:rPr>
                <w:b/>
                <w:bCs/>
                <w:lang w:eastAsia="zh-CN"/>
              </w:rPr>
              <w:t>AoA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A072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87A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E64E23">
              <w:rPr>
                <w:i/>
                <w:iCs/>
                <w:lang w:eastAsia="en-GB"/>
              </w:rPr>
              <w:t>1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99B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C526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39398EE4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2997" w14:textId="23AD1E9A" w:rsidR="003413C9" w:rsidRPr="00AC4B5B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  <w:lang w:eastAsia="zh-CN"/>
              </w:rPr>
            </w:pPr>
            <w:r w:rsidRPr="00AC4B5B">
              <w:rPr>
                <w:rFonts w:eastAsia="Yu Mincho"/>
                <w:b/>
                <w:bCs/>
                <w:lang w:eastAsia="zh-CN"/>
              </w:rPr>
              <w:t>&gt;UL</w:t>
            </w:r>
            <w:ins w:id="312" w:author="Rapporteur" w:date="2023-07-19T15:19:00Z">
              <w:r w:rsidR="006A2232">
                <w:rPr>
                  <w:rFonts w:eastAsia="Yu Mincho"/>
                  <w:b/>
                  <w:bCs/>
                  <w:lang w:eastAsia="zh-CN"/>
                </w:rPr>
                <w:t>-</w:t>
              </w:r>
            </w:ins>
            <w:del w:id="313" w:author="Rapporteur" w:date="2023-07-19T15:19:00Z">
              <w:r w:rsidRPr="00AC4B5B" w:rsidDel="006A2232">
                <w:rPr>
                  <w:rFonts w:eastAsia="Yu Mincho"/>
                  <w:b/>
                  <w:bCs/>
                  <w:lang w:eastAsia="zh-CN"/>
                </w:rPr>
                <w:delText xml:space="preserve"> </w:delText>
              </w:r>
            </w:del>
            <w:r w:rsidRPr="00AC4B5B">
              <w:rPr>
                <w:rFonts w:eastAsia="Yu Mincho"/>
                <w:b/>
                <w:bCs/>
                <w:lang w:eastAsia="zh-CN"/>
              </w:rPr>
              <w:t>AoA item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5C9F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26A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  <w:r w:rsidRPr="00E64E23">
              <w:rPr>
                <w:i/>
                <w:iCs/>
                <w:lang w:eastAsia="en-GB"/>
              </w:rPr>
              <w:t>1..&lt;maxnoofULAoAs</w:t>
            </w:r>
            <w:r w:rsidRPr="00E64E23">
              <w:rPr>
                <w:lang w:eastAsia="en-GB"/>
              </w:rPr>
              <w:t xml:space="preserve"> 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241E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51C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11083F99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DA1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cs="Arial"/>
                <w:szCs w:val="18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&gt;&gt;CHOICE </w:t>
            </w:r>
            <w:r w:rsidRPr="00AC4B5B">
              <w:rPr>
                <w:rFonts w:eastAsia="Yu Mincho"/>
                <w:i/>
                <w:iCs/>
                <w:lang w:eastAsia="zh-CN"/>
              </w:rPr>
              <w:t>AngleMeasurement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A4B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64E23">
              <w:rPr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4329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55A8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F18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46E569DC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781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425"/>
              <w:rPr>
                <w:rFonts w:cs="Arial"/>
                <w:szCs w:val="18"/>
                <w:lang w:val="sv-SE" w:eastAsia="zh-CN"/>
              </w:rPr>
            </w:pPr>
            <w:r w:rsidRPr="00E64E23">
              <w:t>&gt;&gt;&gt;</w:t>
            </w:r>
            <w:r w:rsidRPr="00AC4B5B">
              <w:rPr>
                <w:i/>
                <w:iCs/>
              </w:rPr>
              <w:t>UL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19D0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125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677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8CE8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5CF943D4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04FF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szCs w:val="18"/>
                <w:lang w:eastAsia="zh-CN"/>
              </w:rPr>
            </w:pPr>
            <w:r w:rsidRPr="00E64E23">
              <w:rPr>
                <w:rFonts w:eastAsia="SimSun"/>
              </w:rPr>
              <w:t>&gt;&gt;&gt;&gt;UL Angle of</w:t>
            </w:r>
            <w:r w:rsidRPr="00ED2734">
              <w:rPr>
                <w:rFonts w:eastAsia="SimSun"/>
              </w:rPr>
              <w:t xml:space="preserve"> </w:t>
            </w:r>
            <w:r w:rsidRPr="00E64E23">
              <w:rPr>
                <w:rFonts w:eastAsia="SimSun"/>
              </w:rPr>
              <w:t>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8FF1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64E23">
              <w:rPr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A3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EBEE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E64E23">
              <w:rPr>
                <w:lang w:val="en-US"/>
              </w:rPr>
              <w:t>9.2.38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10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536160F8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E81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425"/>
              <w:rPr>
                <w:i/>
                <w:iCs/>
                <w:szCs w:val="18"/>
                <w:lang w:val="sv-SE" w:eastAsia="zh-CN"/>
              </w:rPr>
            </w:pPr>
            <w:r w:rsidRPr="00E64E23">
              <w:rPr>
                <w:i/>
                <w:iCs/>
              </w:rPr>
              <w:t>&gt;&gt;&gt;UL Zenith</w:t>
            </w:r>
            <w:r w:rsidRPr="00ED2734">
              <w:rPr>
                <w:i/>
                <w:iCs/>
              </w:rPr>
              <w:t xml:space="preserve"> </w:t>
            </w:r>
            <w:r w:rsidRPr="00E64E23">
              <w:rPr>
                <w:i/>
                <w:iCs/>
              </w:rPr>
              <w:t>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59AF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5AD9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3397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EBE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3413C9" w:rsidRPr="00E64E23" w14:paraId="68FACE33" w14:textId="77777777" w:rsidTr="001A3F26">
        <w:trPr>
          <w:trHeight w:val="491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ED7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567"/>
              <w:rPr>
                <w:b/>
                <w:bCs/>
                <w:szCs w:val="18"/>
                <w:lang w:eastAsia="zh-CN"/>
              </w:rPr>
            </w:pPr>
            <w:r w:rsidRPr="00E64E23">
              <w:rPr>
                <w:rFonts w:eastAsia="SimSun"/>
              </w:rPr>
              <w:t>&gt;&gt;&gt;&gt;</w:t>
            </w:r>
            <w:r>
              <w:rPr>
                <w:rFonts w:eastAsia="SimSun"/>
              </w:rPr>
              <w:t xml:space="preserve">UL </w:t>
            </w:r>
            <w:r w:rsidRPr="00E64E23">
              <w:rPr>
                <w:rFonts w:eastAsia="SimSun"/>
              </w:rPr>
              <w:t>Zenith Angle of Arrival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2912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E64E23">
              <w:rPr>
                <w:rFonts w:eastAsia="Malgun Gothic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7EA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en-GB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105" w14:textId="77777777" w:rsidR="003413C9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Z-AoA</w:t>
            </w:r>
          </w:p>
          <w:p w14:paraId="0E8F65AF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A75A27">
              <w:rPr>
                <w:rFonts w:eastAsia="Malgun Gothic"/>
              </w:rPr>
              <w:t>9.2.67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AE63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78C56A3E" w14:textId="77777777" w:rsidR="003413C9" w:rsidRPr="00E64E23" w:rsidRDefault="003413C9" w:rsidP="003413C9">
      <w:pPr>
        <w:widowControl w:val="0"/>
        <w:rPr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9"/>
        <w:gridCol w:w="5581"/>
      </w:tblGrid>
      <w:tr w:rsidR="003413C9" w:rsidRPr="00E64E23" w14:paraId="107C8C63" w14:textId="77777777" w:rsidTr="00CD372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60F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E64E23">
              <w:rPr>
                <w:noProof/>
                <w:lang w:eastAsia="en-GB"/>
              </w:rPr>
              <w:t>Range bound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F8E6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noProof/>
                <w:lang w:eastAsia="en-GB"/>
              </w:rPr>
            </w:pPr>
            <w:r w:rsidRPr="00E64E23">
              <w:rPr>
                <w:noProof/>
                <w:lang w:eastAsia="en-GB"/>
              </w:rPr>
              <w:t>Explanation</w:t>
            </w:r>
          </w:p>
        </w:tc>
      </w:tr>
      <w:tr w:rsidR="003413C9" w:rsidRPr="00E64E23" w14:paraId="79678143" w14:textId="77777777" w:rsidTr="00CD372D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27CF9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bookmarkStart w:id="314" w:name="_Hlk93912780"/>
            <w:r w:rsidRPr="00E64E23">
              <w:rPr>
                <w:noProof/>
              </w:rPr>
              <w:t>maxnoofULAoAs</w:t>
            </w:r>
            <w:bookmarkEnd w:id="314"/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1091D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64E23">
              <w:rPr>
                <w:noProof/>
              </w:rPr>
              <w:t>Maximum no of UL-AOAs values (pair of AOA &amp; ZOA values) that can be reported. Value is 8</w:t>
            </w:r>
          </w:p>
        </w:tc>
      </w:tr>
    </w:tbl>
    <w:p w14:paraId="12D6DE7B" w14:textId="77777777" w:rsidR="003413C9" w:rsidRPr="00E64E23" w:rsidRDefault="003413C9" w:rsidP="003413C9">
      <w:pPr>
        <w:widowControl w:val="0"/>
        <w:rPr>
          <w:rFonts w:eastAsia="Malgun Gothic"/>
          <w:lang w:val="sv-SE"/>
        </w:rPr>
      </w:pPr>
    </w:p>
    <w:p w14:paraId="5821C0F7" w14:textId="77777777" w:rsidR="003413C9" w:rsidRPr="00E64E23" w:rsidRDefault="003413C9" w:rsidP="003413C9">
      <w:pPr>
        <w:pStyle w:val="Heading3"/>
        <w:keepNext w:val="0"/>
        <w:keepLines w:val="0"/>
        <w:widowControl w:val="0"/>
      </w:pPr>
      <w:bookmarkStart w:id="315" w:name="_Toc99056319"/>
      <w:bookmarkStart w:id="316" w:name="_Toc99959252"/>
      <w:bookmarkStart w:id="317" w:name="_Toc105612438"/>
      <w:bookmarkStart w:id="318" w:name="_Toc106109654"/>
      <w:bookmarkStart w:id="319" w:name="_Toc112766546"/>
      <w:bookmarkStart w:id="320" w:name="_Toc113379462"/>
      <w:bookmarkStart w:id="321" w:name="_Toc120092015"/>
      <w:bookmarkStart w:id="322" w:name="_Toc138758640"/>
      <w:r w:rsidRPr="00E64E23">
        <w:t>9.2.</w:t>
      </w:r>
      <w:r>
        <w:t>72</w:t>
      </w:r>
      <w:r w:rsidRPr="00E64E23">
        <w:tab/>
        <w:t>UL SRS-RSRPP</w:t>
      </w:r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21F4AAFC" w14:textId="196A962E" w:rsidR="003413C9" w:rsidRPr="00682337" w:rsidRDefault="003413C9" w:rsidP="003413C9">
      <w:pPr>
        <w:widowControl w:val="0"/>
        <w:spacing w:line="0" w:lineRule="atLeast"/>
        <w:rPr>
          <w:sz w:val="20"/>
          <w:szCs w:val="22"/>
        </w:rPr>
      </w:pPr>
      <w:r w:rsidRPr="00682337">
        <w:rPr>
          <w:sz w:val="20"/>
          <w:szCs w:val="22"/>
        </w:rPr>
        <w:t xml:space="preserve">This information element contains the UL SRS </w:t>
      </w:r>
      <w:ins w:id="323" w:author="Rapporteur" w:date="2023-07-19T15:19:00Z">
        <w:r w:rsidR="002577CE" w:rsidRPr="00682337">
          <w:rPr>
            <w:sz w:val="20"/>
            <w:szCs w:val="22"/>
          </w:rPr>
          <w:t>Reference Signal Received Path Power</w:t>
        </w:r>
      </w:ins>
      <w:del w:id="324" w:author="Rapporteur" w:date="2023-07-19T15:19:00Z">
        <w:r w:rsidRPr="00682337" w:rsidDel="002577CE">
          <w:rPr>
            <w:sz w:val="20"/>
            <w:szCs w:val="22"/>
          </w:rPr>
          <w:delText>RSRPP</w:delText>
        </w:r>
      </w:del>
      <w:r w:rsidRPr="00682337">
        <w:rPr>
          <w:sz w:val="20"/>
          <w:szCs w:val="22"/>
        </w:rPr>
        <w:t xml:space="preserve">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413C9" w:rsidRPr="00E64E23" w14:paraId="01196728" w14:textId="77777777" w:rsidTr="001A3F26">
        <w:trPr>
          <w:trHeight w:val="431"/>
        </w:trPr>
        <w:tc>
          <w:tcPr>
            <w:tcW w:w="2448" w:type="dxa"/>
          </w:tcPr>
          <w:p w14:paraId="42504490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IE/Group Name</w:t>
            </w:r>
          </w:p>
        </w:tc>
        <w:tc>
          <w:tcPr>
            <w:tcW w:w="1080" w:type="dxa"/>
          </w:tcPr>
          <w:p w14:paraId="1C6318F0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Presence</w:t>
            </w:r>
          </w:p>
        </w:tc>
        <w:tc>
          <w:tcPr>
            <w:tcW w:w="1440" w:type="dxa"/>
          </w:tcPr>
          <w:p w14:paraId="20C073C0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Range</w:t>
            </w:r>
          </w:p>
        </w:tc>
        <w:tc>
          <w:tcPr>
            <w:tcW w:w="1872" w:type="dxa"/>
          </w:tcPr>
          <w:p w14:paraId="122547F2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IE Type and Reference</w:t>
            </w:r>
          </w:p>
        </w:tc>
        <w:tc>
          <w:tcPr>
            <w:tcW w:w="2880" w:type="dxa"/>
          </w:tcPr>
          <w:p w14:paraId="3B45D56C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</w:pPr>
            <w:r w:rsidRPr="00E64E23">
              <w:t>Semantics Description</w:t>
            </w:r>
          </w:p>
        </w:tc>
      </w:tr>
      <w:tr w:rsidR="00336D48" w:rsidRPr="00E64E23" w14:paraId="65CF7D19" w14:textId="77777777" w:rsidTr="001A3F26">
        <w:trPr>
          <w:trHeight w:val="2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119E" w14:textId="4B3E1ACC" w:rsidR="00336D48" w:rsidRPr="001C05F1" w:rsidRDefault="00A7463E" w:rsidP="00336D48">
            <w:pPr>
              <w:pStyle w:val="TAL"/>
              <w:keepNext w:val="0"/>
              <w:keepLines w:val="0"/>
              <w:widowControl w:val="0"/>
            </w:pPr>
            <w:bookmarkStart w:id="325" w:name="_Hlk93660148"/>
            <w:ins w:id="326" w:author="Rapporteur" w:date="2023-07-19T15:19:00Z">
              <w:r w:rsidRPr="00E33ED2">
                <w:rPr>
                  <w:noProof/>
                  <w:lang w:val="en-US"/>
                </w:rPr>
                <w:t>UL SRS</w:t>
              </w:r>
              <w:r>
                <w:rPr>
                  <w:noProof/>
                  <w:lang w:val="en-US"/>
                </w:rPr>
                <w:t>-RSRPP</w:t>
              </w:r>
            </w:ins>
            <w:del w:id="327" w:author="Rapporteur" w:date="2023-07-19T15:19:00Z">
              <w:r w:rsidR="00336D48" w:rsidRPr="001C05F1" w:rsidDel="00A7463E">
                <w:delText xml:space="preserve">First Path RSRP Power 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B0F" w14:textId="77777777" w:rsidR="00336D48" w:rsidRPr="001C05F1" w:rsidRDefault="00336D48" w:rsidP="00336D48">
            <w:pPr>
              <w:pStyle w:val="TAL"/>
              <w:keepNext w:val="0"/>
              <w:keepLines w:val="0"/>
              <w:widowControl w:val="0"/>
            </w:pPr>
            <w:r w:rsidRPr="001C05F1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988" w14:textId="77777777" w:rsidR="00336D48" w:rsidRPr="001C05F1" w:rsidRDefault="00336D48" w:rsidP="00336D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A08" w14:textId="77777777" w:rsidR="00336D48" w:rsidRPr="001C05F1" w:rsidRDefault="00336D48" w:rsidP="00336D48">
            <w:pPr>
              <w:pStyle w:val="TAL"/>
              <w:keepNext w:val="0"/>
              <w:keepLines w:val="0"/>
              <w:widowControl w:val="0"/>
            </w:pPr>
            <w:r w:rsidRPr="001C05F1">
              <w:t>INTEGER (0..126)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3483" w14:textId="3C7EE6B6" w:rsidR="00336D48" w:rsidRPr="001C05F1" w:rsidRDefault="00336D48" w:rsidP="00336D48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ins w:id="328" w:author="Rapporteur" w:date="2023-07-19T15:19:00Z">
              <w:r>
                <w:rPr>
                  <w:bCs/>
                </w:rPr>
                <w:t>As defined in TS 38.215 [19]</w:t>
              </w:r>
            </w:ins>
          </w:p>
        </w:tc>
      </w:tr>
      <w:bookmarkEnd w:id="325"/>
    </w:tbl>
    <w:p w14:paraId="63FF1D6B" w14:textId="77777777" w:rsidR="003413C9" w:rsidRPr="00E64E23" w:rsidRDefault="003413C9" w:rsidP="003413C9">
      <w:pPr>
        <w:widowControl w:val="0"/>
        <w:rPr>
          <w:rFonts w:eastAsia="Malgun Gothic"/>
          <w:lang w:val="sv-SE"/>
        </w:rPr>
      </w:pPr>
    </w:p>
    <w:p w14:paraId="4D187CF1" w14:textId="77777777" w:rsidR="003413C9" w:rsidRPr="00E64E23" w:rsidRDefault="003413C9" w:rsidP="003413C9">
      <w:pPr>
        <w:pStyle w:val="Heading3"/>
        <w:keepNext w:val="0"/>
        <w:keepLines w:val="0"/>
        <w:widowControl w:val="0"/>
        <w:rPr>
          <w:rFonts w:eastAsia="Yu Mincho"/>
        </w:rPr>
      </w:pPr>
      <w:bookmarkStart w:id="329" w:name="_Toc99056320"/>
      <w:bookmarkStart w:id="330" w:name="_Toc99959253"/>
      <w:bookmarkStart w:id="331" w:name="_Toc105612439"/>
      <w:bookmarkStart w:id="332" w:name="_Toc106109655"/>
      <w:bookmarkStart w:id="333" w:name="_Toc112766547"/>
      <w:bookmarkStart w:id="334" w:name="_Toc113379463"/>
      <w:bookmarkStart w:id="335" w:name="_Toc120092016"/>
      <w:bookmarkStart w:id="336" w:name="_Toc138758641"/>
      <w:r w:rsidRPr="00E64E23">
        <w:rPr>
          <w:rFonts w:eastAsia="Yu Mincho"/>
        </w:rPr>
        <w:t>9.2.</w:t>
      </w:r>
      <w:r>
        <w:rPr>
          <w:rFonts w:eastAsia="Yu Mincho"/>
        </w:rPr>
        <w:t>73</w:t>
      </w:r>
      <w:r w:rsidRPr="00E64E23">
        <w:rPr>
          <w:rFonts w:eastAsia="Yu Mincho"/>
        </w:rPr>
        <w:tab/>
        <w:t>SRS Resource type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3F7E190B" w14:textId="77777777" w:rsidR="003413C9" w:rsidRPr="003D614C" w:rsidRDefault="003413C9" w:rsidP="003413C9">
      <w:pPr>
        <w:widowControl w:val="0"/>
        <w:spacing w:line="0" w:lineRule="atLeast"/>
        <w:rPr>
          <w:rFonts w:eastAsia="Yu Mincho"/>
          <w:sz w:val="20"/>
          <w:szCs w:val="20"/>
        </w:rPr>
      </w:pPr>
      <w:r w:rsidRPr="003D614C">
        <w:rPr>
          <w:rFonts w:eastAsia="Yu Mincho"/>
          <w:sz w:val="20"/>
          <w:szCs w:val="20"/>
        </w:rPr>
        <w:t>This IE contains the SRS resource type.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3413C9" w:rsidRPr="00E64E23" w14:paraId="79CAB1E2" w14:textId="77777777" w:rsidTr="00F637BE">
        <w:trPr>
          <w:tblHeader/>
        </w:trPr>
        <w:tc>
          <w:tcPr>
            <w:tcW w:w="2161" w:type="dxa"/>
          </w:tcPr>
          <w:p w14:paraId="63939F9F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IE/Group Name</w:t>
            </w:r>
          </w:p>
        </w:tc>
        <w:tc>
          <w:tcPr>
            <w:tcW w:w="1080" w:type="dxa"/>
          </w:tcPr>
          <w:p w14:paraId="315F94CB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Presence</w:t>
            </w:r>
          </w:p>
        </w:tc>
        <w:tc>
          <w:tcPr>
            <w:tcW w:w="1080" w:type="dxa"/>
          </w:tcPr>
          <w:p w14:paraId="3ADBF727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Range</w:t>
            </w:r>
          </w:p>
        </w:tc>
        <w:tc>
          <w:tcPr>
            <w:tcW w:w="1512" w:type="dxa"/>
          </w:tcPr>
          <w:p w14:paraId="23A570FB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IE Type and Reference</w:t>
            </w:r>
          </w:p>
        </w:tc>
        <w:tc>
          <w:tcPr>
            <w:tcW w:w="1728" w:type="dxa"/>
          </w:tcPr>
          <w:p w14:paraId="1CEC108C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E64E23">
              <w:rPr>
                <w:rFonts w:eastAsia="Yu Mincho"/>
              </w:rPr>
              <w:t>Semantics Description</w:t>
            </w:r>
          </w:p>
        </w:tc>
        <w:tc>
          <w:tcPr>
            <w:tcW w:w="1080" w:type="dxa"/>
          </w:tcPr>
          <w:p w14:paraId="274389A7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Criticality</w:t>
            </w:r>
          </w:p>
        </w:tc>
        <w:tc>
          <w:tcPr>
            <w:tcW w:w="1080" w:type="dxa"/>
          </w:tcPr>
          <w:p w14:paraId="65048762" w14:textId="77777777" w:rsidR="003413C9" w:rsidRPr="00E64E2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 w:rsidRPr="00B0419E">
              <w:rPr>
                <w:rFonts w:eastAsia="Yu Mincho"/>
              </w:rPr>
              <w:t>Assigned Criticality</w:t>
            </w:r>
          </w:p>
        </w:tc>
      </w:tr>
      <w:tr w:rsidR="003413C9" w:rsidRPr="00E64E23" w14:paraId="68124119" w14:textId="77777777" w:rsidTr="00F637BE">
        <w:tc>
          <w:tcPr>
            <w:tcW w:w="2161" w:type="dxa"/>
          </w:tcPr>
          <w:p w14:paraId="701731E5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 xml:space="preserve">CHOICE </w:t>
            </w:r>
            <w:r w:rsidRPr="00AC4B5B">
              <w:rPr>
                <w:rFonts w:eastAsia="Yu Mincho"/>
                <w:i/>
                <w:iCs/>
                <w:lang w:eastAsia="zh-CN"/>
              </w:rPr>
              <w:t>Reference Signal</w:t>
            </w:r>
          </w:p>
        </w:tc>
        <w:tc>
          <w:tcPr>
            <w:tcW w:w="1080" w:type="dxa"/>
          </w:tcPr>
          <w:p w14:paraId="44E215B4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80" w:type="dxa"/>
          </w:tcPr>
          <w:p w14:paraId="30676971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0A44DFBB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728" w:type="dxa"/>
          </w:tcPr>
          <w:p w14:paraId="0F47CDF2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50B47B8E" w14:textId="77777777" w:rsidR="003413C9" w:rsidRPr="00E64E23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36F4CABB" w14:textId="77777777" w:rsidR="003413C9" w:rsidRPr="00E64E23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04081A34" w14:textId="77777777" w:rsidTr="00F637BE">
        <w:tc>
          <w:tcPr>
            <w:tcW w:w="2161" w:type="dxa"/>
          </w:tcPr>
          <w:p w14:paraId="1F583BC5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E64E23">
              <w:rPr>
                <w:rFonts w:eastAsia="Yu Mincho"/>
                <w:lang w:eastAsia="zh-CN"/>
              </w:rPr>
              <w:t>&gt;</w:t>
            </w:r>
            <w:r w:rsidRPr="0015057B">
              <w:rPr>
                <w:rFonts w:eastAsia="Yu Mincho"/>
                <w:i/>
                <w:iCs/>
                <w:lang w:eastAsia="zh-CN"/>
                <w:rPrChange w:id="337" w:author="Rapporteur" w:date="2023-07-19T15:19:00Z">
                  <w:rPr>
                    <w:rFonts w:eastAsia="Yu Mincho"/>
                    <w:lang w:eastAsia="zh-CN"/>
                  </w:rPr>
                </w:rPrChange>
              </w:rPr>
              <w:t>SRS</w:t>
            </w:r>
          </w:p>
        </w:tc>
        <w:tc>
          <w:tcPr>
            <w:tcW w:w="1080" w:type="dxa"/>
          </w:tcPr>
          <w:p w14:paraId="16F9A652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026E62A6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5FCB1906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728" w:type="dxa"/>
          </w:tcPr>
          <w:p w14:paraId="0D8BE728" w14:textId="77777777" w:rsidR="003413C9" w:rsidRPr="00E64E2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4B2FAA32" w14:textId="77777777" w:rsidR="003413C9" w:rsidRPr="00E64E23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7EA110A2" w14:textId="77777777" w:rsidR="003413C9" w:rsidRPr="00E64E23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3906DE8D" w14:textId="77777777" w:rsidTr="00F637BE">
        <w:tc>
          <w:tcPr>
            <w:tcW w:w="2161" w:type="dxa"/>
          </w:tcPr>
          <w:p w14:paraId="45E20067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&gt;&gt;SRS Resource ID</w:t>
            </w:r>
          </w:p>
        </w:tc>
        <w:tc>
          <w:tcPr>
            <w:tcW w:w="1080" w:type="dxa"/>
          </w:tcPr>
          <w:p w14:paraId="0A363C26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80" w:type="dxa"/>
          </w:tcPr>
          <w:p w14:paraId="5DAE3147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7EA568D3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2AB36668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3F6C7215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3E61625A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7777ED32" w14:textId="77777777" w:rsidTr="00F637BE">
        <w:tc>
          <w:tcPr>
            <w:tcW w:w="2161" w:type="dxa"/>
          </w:tcPr>
          <w:p w14:paraId="5794A87A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</w:t>
            </w:r>
            <w:r w:rsidRPr="00AC4B5B">
              <w:rPr>
                <w:rFonts w:eastAsia="Yu Mincho"/>
                <w:i/>
                <w:iCs/>
                <w:lang w:eastAsia="zh-CN"/>
              </w:rPr>
              <w:t>Positioning SRS</w:t>
            </w:r>
          </w:p>
        </w:tc>
        <w:tc>
          <w:tcPr>
            <w:tcW w:w="1080" w:type="dxa"/>
          </w:tcPr>
          <w:p w14:paraId="7D1047AD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749AC59C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709BE4FC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728" w:type="dxa"/>
          </w:tcPr>
          <w:p w14:paraId="27AC865E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20AB9081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70D35BDC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09401695" w14:textId="77777777" w:rsidTr="00F637BE">
        <w:tc>
          <w:tcPr>
            <w:tcW w:w="2161" w:type="dxa"/>
          </w:tcPr>
          <w:p w14:paraId="4ED3951E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&gt;&gt;Positioning SRS Resource ID</w:t>
            </w:r>
          </w:p>
        </w:tc>
        <w:tc>
          <w:tcPr>
            <w:tcW w:w="1080" w:type="dxa"/>
          </w:tcPr>
          <w:p w14:paraId="260C86C7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M</w:t>
            </w:r>
          </w:p>
        </w:tc>
        <w:tc>
          <w:tcPr>
            <w:tcW w:w="1080" w:type="dxa"/>
          </w:tcPr>
          <w:p w14:paraId="499B42D4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645FA43E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 w:rsidRPr="001C05F1">
              <w:rPr>
                <w:rFonts w:eastAsia="Yu Mincho"/>
                <w:lang w:eastAsia="zh-CN"/>
              </w:rPr>
              <w:t>INTEGER(0..63)</w:t>
            </w:r>
          </w:p>
        </w:tc>
        <w:tc>
          <w:tcPr>
            <w:tcW w:w="1728" w:type="dxa"/>
          </w:tcPr>
          <w:p w14:paraId="442CC793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</w:p>
        </w:tc>
        <w:tc>
          <w:tcPr>
            <w:tcW w:w="1080" w:type="dxa"/>
          </w:tcPr>
          <w:p w14:paraId="04F11F35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  <w:tc>
          <w:tcPr>
            <w:tcW w:w="1080" w:type="dxa"/>
          </w:tcPr>
          <w:p w14:paraId="3146EEB3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</w:p>
        </w:tc>
      </w:tr>
      <w:tr w:rsidR="003413C9" w:rsidRPr="00E64E23" w14:paraId="0ADD0E1C" w14:textId="77777777" w:rsidTr="00F637BE">
        <w:tc>
          <w:tcPr>
            <w:tcW w:w="2161" w:type="dxa"/>
          </w:tcPr>
          <w:p w14:paraId="7AAF0587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SRS Port Index</w:t>
            </w:r>
          </w:p>
        </w:tc>
        <w:tc>
          <w:tcPr>
            <w:tcW w:w="1080" w:type="dxa"/>
          </w:tcPr>
          <w:p w14:paraId="2773FD1D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7C1F8C2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1512" w:type="dxa"/>
          </w:tcPr>
          <w:p w14:paraId="5770FF4B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NUMERATED(id1000, id1001, id1002, id1003, …)</w:t>
            </w:r>
          </w:p>
        </w:tc>
        <w:tc>
          <w:tcPr>
            <w:tcW w:w="1728" w:type="dxa"/>
          </w:tcPr>
          <w:p w14:paraId="24FED1C4" w14:textId="77777777" w:rsidR="003413C9" w:rsidRPr="001C05F1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This IE may be present if the </w:t>
            </w:r>
            <w:r w:rsidRPr="00BE428D">
              <w:rPr>
                <w:bCs/>
                <w:i/>
                <w:lang w:eastAsia="zh-CN"/>
              </w:rPr>
              <w:t>SRS Resource ID</w:t>
            </w:r>
            <w:r>
              <w:rPr>
                <w:bCs/>
                <w:lang w:eastAsia="zh-CN"/>
              </w:rPr>
              <w:t xml:space="preserve"> IE is present, and </w:t>
            </w:r>
            <w:r>
              <w:rPr>
                <w:rFonts w:hint="eastAsia"/>
                <w:bCs/>
                <w:lang w:eastAsia="zh-CN"/>
              </w:rPr>
              <w:t>is</w:t>
            </w:r>
            <w:r>
              <w:rPr>
                <w:bCs/>
                <w:lang w:eastAsia="zh-CN"/>
              </w:rPr>
              <w:t xml:space="preserve"> ignored otherwise. </w:t>
            </w:r>
          </w:p>
        </w:tc>
        <w:tc>
          <w:tcPr>
            <w:tcW w:w="1080" w:type="dxa"/>
          </w:tcPr>
          <w:p w14:paraId="5EC206CC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Y</w:t>
            </w:r>
            <w:r>
              <w:rPr>
                <w:rFonts w:eastAsia="DengXian"/>
                <w:noProof/>
                <w:lang w:eastAsia="zh-CN"/>
              </w:rPr>
              <w:t>ES</w:t>
            </w:r>
          </w:p>
        </w:tc>
        <w:tc>
          <w:tcPr>
            <w:tcW w:w="1080" w:type="dxa"/>
          </w:tcPr>
          <w:p w14:paraId="548B9B99" w14:textId="77777777" w:rsidR="003413C9" w:rsidRPr="001C05F1" w:rsidRDefault="003413C9" w:rsidP="00967FB3">
            <w:pPr>
              <w:pStyle w:val="TAC"/>
              <w:keepNext w:val="0"/>
              <w:keepLines w:val="0"/>
              <w:widowControl w:val="0"/>
              <w:rPr>
                <w:rFonts w:eastAsia="Yu Mincho"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ignore</w:t>
            </w:r>
          </w:p>
        </w:tc>
      </w:tr>
    </w:tbl>
    <w:p w14:paraId="5D72ED43" w14:textId="77777777" w:rsidR="003413C9" w:rsidRPr="00E64E23" w:rsidRDefault="003413C9" w:rsidP="003413C9">
      <w:pPr>
        <w:widowControl w:val="0"/>
        <w:rPr>
          <w:rFonts w:eastAsia="Malgun Gothic"/>
          <w:lang w:val="sv-SE"/>
        </w:rPr>
      </w:pPr>
    </w:p>
    <w:p w14:paraId="1D04F9CF" w14:textId="77777777" w:rsidR="003413C9" w:rsidRPr="00E64E23" w:rsidRDefault="003413C9" w:rsidP="003413C9">
      <w:pPr>
        <w:pStyle w:val="Heading3"/>
        <w:keepNext w:val="0"/>
        <w:keepLines w:val="0"/>
        <w:widowControl w:val="0"/>
        <w:rPr>
          <w:rFonts w:eastAsia="Yu Mincho"/>
        </w:rPr>
      </w:pPr>
      <w:bookmarkStart w:id="338" w:name="_Toc99056321"/>
      <w:bookmarkStart w:id="339" w:name="_Toc99959254"/>
      <w:bookmarkStart w:id="340" w:name="_Toc105612440"/>
      <w:bookmarkStart w:id="341" w:name="_Toc106109656"/>
      <w:bookmarkStart w:id="342" w:name="_Toc112766548"/>
      <w:bookmarkStart w:id="343" w:name="_Toc113379464"/>
      <w:bookmarkStart w:id="344" w:name="_Toc120092017"/>
      <w:bookmarkStart w:id="345" w:name="_Toc138758642"/>
      <w:r w:rsidRPr="00E64E23">
        <w:rPr>
          <w:rFonts w:eastAsia="Yu Mincho"/>
        </w:rPr>
        <w:t>9.2.</w:t>
      </w:r>
      <w:r>
        <w:rPr>
          <w:rFonts w:eastAsia="Yu Mincho"/>
        </w:rPr>
        <w:t>74</w:t>
      </w:r>
      <w:r w:rsidRPr="00E64E23">
        <w:rPr>
          <w:rFonts w:eastAsia="Yu Mincho"/>
        </w:rPr>
        <w:tab/>
        <w:t>Extended Additional Path List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14:paraId="62F04533" w14:textId="77777777" w:rsidR="003413C9" w:rsidRPr="003D614C" w:rsidRDefault="003413C9" w:rsidP="003413C9">
      <w:pPr>
        <w:widowControl w:val="0"/>
        <w:spacing w:line="0" w:lineRule="atLeast"/>
        <w:rPr>
          <w:rFonts w:eastAsia="Yu Mincho"/>
          <w:sz w:val="20"/>
          <w:szCs w:val="20"/>
        </w:rPr>
      </w:pPr>
      <w:r w:rsidRPr="003D614C">
        <w:rPr>
          <w:rFonts w:eastAsia="Yu Mincho"/>
          <w:sz w:val="20"/>
          <w:szCs w:val="20"/>
        </w:rPr>
        <w:t>This IE contains the extended additional path results of time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413C9" w:rsidRPr="002A0503" w14:paraId="08B8BEA5" w14:textId="77777777" w:rsidTr="00A04D36">
        <w:trPr>
          <w:tblHeader/>
        </w:trPr>
        <w:tc>
          <w:tcPr>
            <w:tcW w:w="2448" w:type="dxa"/>
          </w:tcPr>
          <w:p w14:paraId="369BAEE9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IE/Group Name</w:t>
            </w:r>
          </w:p>
        </w:tc>
        <w:tc>
          <w:tcPr>
            <w:tcW w:w="1080" w:type="dxa"/>
          </w:tcPr>
          <w:p w14:paraId="0D920461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Presence</w:t>
            </w:r>
          </w:p>
        </w:tc>
        <w:tc>
          <w:tcPr>
            <w:tcW w:w="1440" w:type="dxa"/>
          </w:tcPr>
          <w:p w14:paraId="35BEA7A6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Range</w:t>
            </w:r>
          </w:p>
        </w:tc>
        <w:tc>
          <w:tcPr>
            <w:tcW w:w="1872" w:type="dxa"/>
          </w:tcPr>
          <w:p w14:paraId="6E325DCC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IE Type and Reference</w:t>
            </w:r>
          </w:p>
        </w:tc>
        <w:tc>
          <w:tcPr>
            <w:tcW w:w="2880" w:type="dxa"/>
          </w:tcPr>
          <w:p w14:paraId="1D455ACA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  <w:r w:rsidRPr="002A0503">
              <w:rPr>
                <w:rFonts w:eastAsia="Yu Mincho"/>
                <w:szCs w:val="18"/>
              </w:rPr>
              <w:t>Semantics Description</w:t>
            </w:r>
          </w:p>
        </w:tc>
      </w:tr>
      <w:tr w:rsidR="003413C9" w:rsidRPr="002A0503" w14:paraId="1260A082" w14:textId="77777777" w:rsidTr="001A3F26">
        <w:tc>
          <w:tcPr>
            <w:tcW w:w="2448" w:type="dxa"/>
          </w:tcPr>
          <w:p w14:paraId="32766974" w14:textId="00040256" w:rsidR="003413C9" w:rsidRPr="002A0503" w:rsidRDefault="005F145A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bCs/>
                <w:szCs w:val="18"/>
                <w:lang w:eastAsia="zh-CN"/>
              </w:rPr>
            </w:pPr>
            <w:ins w:id="346" w:author="Rapporteur" w:date="2023-07-19T15:20:00Z">
              <w:r w:rsidRPr="002A0503">
                <w:rPr>
                  <w:rFonts w:eastAsia="Yu Mincho"/>
                  <w:b/>
                  <w:bCs/>
                  <w:szCs w:val="18"/>
                  <w:lang w:eastAsia="zh-CN"/>
                </w:rPr>
                <w:t xml:space="preserve">Extended </w:t>
              </w:r>
            </w:ins>
            <w:r w:rsidR="003413C9" w:rsidRPr="002A0503">
              <w:rPr>
                <w:rFonts w:eastAsia="Yu Mincho"/>
                <w:b/>
                <w:bCs/>
                <w:szCs w:val="18"/>
                <w:lang w:eastAsia="zh-CN"/>
              </w:rPr>
              <w:t>Additional Path Item</w:t>
            </w:r>
          </w:p>
        </w:tc>
        <w:tc>
          <w:tcPr>
            <w:tcW w:w="1080" w:type="dxa"/>
          </w:tcPr>
          <w:p w14:paraId="03B852BF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</w:p>
        </w:tc>
        <w:tc>
          <w:tcPr>
            <w:tcW w:w="1440" w:type="dxa"/>
          </w:tcPr>
          <w:p w14:paraId="514B276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i/>
                <w:iCs/>
                <w:szCs w:val="18"/>
                <w:lang w:eastAsia="zh-CN"/>
              </w:rPr>
            </w:pPr>
            <w:r w:rsidRPr="002A0503">
              <w:rPr>
                <w:rFonts w:eastAsia="Yu Mincho"/>
                <w:i/>
                <w:iCs/>
                <w:szCs w:val="18"/>
                <w:lang w:eastAsia="zh-CN"/>
              </w:rPr>
              <w:t>1..&lt;maxNoPathExtended&gt;</w:t>
            </w:r>
          </w:p>
        </w:tc>
        <w:tc>
          <w:tcPr>
            <w:tcW w:w="1872" w:type="dxa"/>
          </w:tcPr>
          <w:p w14:paraId="4B3469B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34C8B1FA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513D439E" w14:textId="77777777" w:rsidTr="001A3F26">
        <w:tc>
          <w:tcPr>
            <w:tcW w:w="2448" w:type="dxa"/>
          </w:tcPr>
          <w:p w14:paraId="1FFA6927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 xml:space="preserve">&gt;CHOICE </w:t>
            </w:r>
            <w:r w:rsidRPr="002A0503">
              <w:rPr>
                <w:rFonts w:eastAsia="Yu Mincho"/>
                <w:i/>
                <w:szCs w:val="18"/>
                <w:lang w:eastAsia="zh-CN"/>
              </w:rPr>
              <w:t xml:space="preserve">Relative Path </w:t>
            </w:r>
            <w:r w:rsidRPr="002A0503">
              <w:rPr>
                <w:rFonts w:eastAsia="Yu Mincho"/>
                <w:i/>
                <w:szCs w:val="18"/>
                <w:lang w:eastAsia="zh-CN"/>
              </w:rPr>
              <w:lastRenderedPageBreak/>
              <w:t>Delay</w:t>
            </w:r>
          </w:p>
        </w:tc>
        <w:tc>
          <w:tcPr>
            <w:tcW w:w="1080" w:type="dxa"/>
          </w:tcPr>
          <w:p w14:paraId="64A0D36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lastRenderedPageBreak/>
              <w:t>M</w:t>
            </w:r>
          </w:p>
        </w:tc>
        <w:tc>
          <w:tcPr>
            <w:tcW w:w="1440" w:type="dxa"/>
          </w:tcPr>
          <w:p w14:paraId="08DB3F9C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5E23FCB1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</w:p>
        </w:tc>
        <w:tc>
          <w:tcPr>
            <w:tcW w:w="2880" w:type="dxa"/>
          </w:tcPr>
          <w:p w14:paraId="25A1F4E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0C44903C" w14:textId="77777777" w:rsidTr="001A3F26">
        <w:tc>
          <w:tcPr>
            <w:tcW w:w="2448" w:type="dxa"/>
          </w:tcPr>
          <w:p w14:paraId="3657EE59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&gt;&gt;k0</w:t>
            </w:r>
          </w:p>
        </w:tc>
        <w:tc>
          <w:tcPr>
            <w:tcW w:w="1080" w:type="dxa"/>
          </w:tcPr>
          <w:p w14:paraId="665FA006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7D8B0242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58E29663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INTEGER(0..16351)</w:t>
            </w:r>
          </w:p>
        </w:tc>
        <w:tc>
          <w:tcPr>
            <w:tcW w:w="2880" w:type="dxa"/>
          </w:tcPr>
          <w:p w14:paraId="07B029E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7F57614D" w14:textId="77777777" w:rsidTr="001A3F26">
        <w:tc>
          <w:tcPr>
            <w:tcW w:w="2448" w:type="dxa"/>
          </w:tcPr>
          <w:p w14:paraId="3D5E174D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&gt;&gt;k1</w:t>
            </w:r>
          </w:p>
        </w:tc>
        <w:tc>
          <w:tcPr>
            <w:tcW w:w="1080" w:type="dxa"/>
          </w:tcPr>
          <w:p w14:paraId="5DB0C614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61ABD6B0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18580D95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INTEGER(0..8176)</w:t>
            </w:r>
          </w:p>
        </w:tc>
        <w:tc>
          <w:tcPr>
            <w:tcW w:w="2880" w:type="dxa"/>
          </w:tcPr>
          <w:p w14:paraId="050DD956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486362E5" w14:textId="77777777" w:rsidTr="001A3F26">
        <w:tc>
          <w:tcPr>
            <w:tcW w:w="2448" w:type="dxa"/>
          </w:tcPr>
          <w:p w14:paraId="563CB57E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&gt;&gt;k2</w:t>
            </w:r>
          </w:p>
        </w:tc>
        <w:tc>
          <w:tcPr>
            <w:tcW w:w="1080" w:type="dxa"/>
          </w:tcPr>
          <w:p w14:paraId="720B799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D4569E1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2AFBC1AB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INTEGER(0..4088)</w:t>
            </w:r>
          </w:p>
        </w:tc>
        <w:tc>
          <w:tcPr>
            <w:tcW w:w="2880" w:type="dxa"/>
          </w:tcPr>
          <w:p w14:paraId="17418A4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538E5195" w14:textId="77777777" w:rsidTr="001A3F26">
        <w:tc>
          <w:tcPr>
            <w:tcW w:w="2448" w:type="dxa"/>
          </w:tcPr>
          <w:p w14:paraId="27D5CA81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&gt;&gt;k3</w:t>
            </w:r>
          </w:p>
        </w:tc>
        <w:tc>
          <w:tcPr>
            <w:tcW w:w="1080" w:type="dxa"/>
          </w:tcPr>
          <w:p w14:paraId="4FC66C23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0A2F5A2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55A3338F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INTEGER(0..2044)</w:t>
            </w:r>
          </w:p>
        </w:tc>
        <w:tc>
          <w:tcPr>
            <w:tcW w:w="2880" w:type="dxa"/>
          </w:tcPr>
          <w:p w14:paraId="70FDCC2A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35D41893" w14:textId="77777777" w:rsidTr="001A3F26">
        <w:tc>
          <w:tcPr>
            <w:tcW w:w="2448" w:type="dxa"/>
          </w:tcPr>
          <w:p w14:paraId="15DC9161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&gt;&gt;k4</w:t>
            </w:r>
          </w:p>
        </w:tc>
        <w:tc>
          <w:tcPr>
            <w:tcW w:w="1080" w:type="dxa"/>
          </w:tcPr>
          <w:p w14:paraId="49C1FE52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32465F97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50CDE87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INTEGER(0..1022)</w:t>
            </w:r>
          </w:p>
        </w:tc>
        <w:tc>
          <w:tcPr>
            <w:tcW w:w="2880" w:type="dxa"/>
          </w:tcPr>
          <w:p w14:paraId="065CEBF0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5FD57895" w14:textId="77777777" w:rsidTr="001A3F26">
        <w:tc>
          <w:tcPr>
            <w:tcW w:w="2448" w:type="dxa"/>
          </w:tcPr>
          <w:p w14:paraId="24BF96B2" w14:textId="77777777" w:rsidR="003413C9" w:rsidRPr="00CF3EDD" w:rsidRDefault="003413C9" w:rsidP="00967FB3">
            <w:pPr>
              <w:pStyle w:val="TAL"/>
              <w:keepNext w:val="0"/>
              <w:keepLines w:val="0"/>
              <w:widowControl w:val="0"/>
              <w:ind w:left="283"/>
              <w:rPr>
                <w:rFonts w:eastAsia="Yu Mincho"/>
                <w:lang w:eastAsia="zh-CN"/>
              </w:rPr>
            </w:pPr>
            <w:r w:rsidRPr="00CF3EDD">
              <w:rPr>
                <w:rFonts w:eastAsia="Yu Mincho"/>
                <w:lang w:eastAsia="zh-CN"/>
              </w:rPr>
              <w:t>&gt;&gt;k5</w:t>
            </w:r>
          </w:p>
        </w:tc>
        <w:tc>
          <w:tcPr>
            <w:tcW w:w="1080" w:type="dxa"/>
          </w:tcPr>
          <w:p w14:paraId="6504F597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0A4E9446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039B02EC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INTEGER(0..511)</w:t>
            </w:r>
          </w:p>
        </w:tc>
        <w:tc>
          <w:tcPr>
            <w:tcW w:w="2880" w:type="dxa"/>
          </w:tcPr>
          <w:p w14:paraId="6CCBC1C4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7FBAE6BA" w14:textId="77777777" w:rsidTr="001A3F26">
        <w:tc>
          <w:tcPr>
            <w:tcW w:w="2448" w:type="dxa"/>
          </w:tcPr>
          <w:p w14:paraId="1B7FDA0D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&gt;Path Quality</w:t>
            </w:r>
          </w:p>
        </w:tc>
        <w:tc>
          <w:tcPr>
            <w:tcW w:w="1080" w:type="dxa"/>
          </w:tcPr>
          <w:p w14:paraId="12DCEA1C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400DEF4A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71A1CFC8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Measurement Quality</w:t>
            </w:r>
          </w:p>
          <w:p w14:paraId="67AD2D0E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9.2.43</w:t>
            </w:r>
          </w:p>
        </w:tc>
        <w:tc>
          <w:tcPr>
            <w:tcW w:w="2880" w:type="dxa"/>
          </w:tcPr>
          <w:p w14:paraId="79A66699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0ABC60A8" w14:textId="77777777" w:rsidTr="001A3F26">
        <w:tc>
          <w:tcPr>
            <w:tcW w:w="2448" w:type="dxa"/>
          </w:tcPr>
          <w:p w14:paraId="4032642F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&gt;Multiple UL-AoA</w:t>
            </w:r>
          </w:p>
        </w:tc>
        <w:tc>
          <w:tcPr>
            <w:tcW w:w="1080" w:type="dxa"/>
          </w:tcPr>
          <w:p w14:paraId="683A273A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19FFD934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073C6068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9.2.71</w:t>
            </w:r>
          </w:p>
        </w:tc>
        <w:tc>
          <w:tcPr>
            <w:tcW w:w="2880" w:type="dxa"/>
          </w:tcPr>
          <w:p w14:paraId="324B3852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  <w:tr w:rsidR="003413C9" w:rsidRPr="002A0503" w14:paraId="77A2ABA9" w14:textId="77777777" w:rsidTr="001A3F26">
        <w:tc>
          <w:tcPr>
            <w:tcW w:w="2448" w:type="dxa"/>
          </w:tcPr>
          <w:p w14:paraId="77D4CFB7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ind w:left="142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&gt;Path Power</w:t>
            </w:r>
          </w:p>
        </w:tc>
        <w:tc>
          <w:tcPr>
            <w:tcW w:w="1080" w:type="dxa"/>
          </w:tcPr>
          <w:p w14:paraId="3A3192A5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O</w:t>
            </w:r>
          </w:p>
        </w:tc>
        <w:tc>
          <w:tcPr>
            <w:tcW w:w="1440" w:type="dxa"/>
          </w:tcPr>
          <w:p w14:paraId="1AD3A4D4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</w:rPr>
            </w:pPr>
          </w:p>
        </w:tc>
        <w:tc>
          <w:tcPr>
            <w:tcW w:w="1872" w:type="dxa"/>
          </w:tcPr>
          <w:p w14:paraId="4467072C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UL SRS-RSRPP</w:t>
            </w:r>
          </w:p>
          <w:p w14:paraId="3F8AF8A1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szCs w:val="18"/>
                <w:lang w:eastAsia="zh-CN"/>
              </w:rPr>
            </w:pPr>
            <w:r w:rsidRPr="002A0503">
              <w:rPr>
                <w:rFonts w:eastAsia="Yu Mincho"/>
                <w:szCs w:val="18"/>
                <w:lang w:eastAsia="zh-CN"/>
              </w:rPr>
              <w:t>9.2.72</w:t>
            </w:r>
          </w:p>
        </w:tc>
        <w:tc>
          <w:tcPr>
            <w:tcW w:w="2880" w:type="dxa"/>
          </w:tcPr>
          <w:p w14:paraId="51710391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bCs/>
                <w:szCs w:val="18"/>
                <w:lang w:eastAsia="zh-CN"/>
              </w:rPr>
            </w:pPr>
          </w:p>
        </w:tc>
      </w:tr>
    </w:tbl>
    <w:p w14:paraId="36A0785E" w14:textId="77777777" w:rsidR="003413C9" w:rsidRPr="002A0503" w:rsidRDefault="003413C9" w:rsidP="003413C9">
      <w:pPr>
        <w:widowControl w:val="0"/>
        <w:rPr>
          <w:rFonts w:eastAsia="Arial"/>
          <w:noProof/>
          <w:vanish/>
          <w:sz w:val="18"/>
          <w:szCs w:val="18"/>
          <w:lang w:eastAsia="zh-CN"/>
        </w:rPr>
      </w:pPr>
    </w:p>
    <w:tbl>
      <w:tblPr>
        <w:tblpPr w:leftFromText="180" w:rightFromText="180" w:vertAnchor="text" w:horzAnchor="margin" w:tblpXSpec="center" w:tblpY="86"/>
        <w:tblW w:w="9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4"/>
        <w:gridCol w:w="5728"/>
      </w:tblGrid>
      <w:tr w:rsidR="003413C9" w:rsidRPr="002A0503" w14:paraId="5EE62033" w14:textId="77777777" w:rsidTr="002C3FFD">
        <w:trPr>
          <w:trHeight w:val="223"/>
        </w:trPr>
        <w:tc>
          <w:tcPr>
            <w:tcW w:w="3724" w:type="dxa"/>
          </w:tcPr>
          <w:p w14:paraId="45367F4C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szCs w:val="18"/>
              </w:rPr>
            </w:pPr>
            <w:r w:rsidRPr="002A0503">
              <w:rPr>
                <w:rFonts w:eastAsia="Yu Mincho"/>
                <w:noProof/>
                <w:szCs w:val="18"/>
              </w:rPr>
              <w:t>Range bound</w:t>
            </w:r>
          </w:p>
        </w:tc>
        <w:tc>
          <w:tcPr>
            <w:tcW w:w="5728" w:type="dxa"/>
          </w:tcPr>
          <w:p w14:paraId="56BE5595" w14:textId="77777777" w:rsidR="003413C9" w:rsidRPr="002A0503" w:rsidRDefault="003413C9" w:rsidP="00967FB3">
            <w:pPr>
              <w:pStyle w:val="TAH"/>
              <w:keepNext w:val="0"/>
              <w:keepLines w:val="0"/>
              <w:widowControl w:val="0"/>
              <w:rPr>
                <w:rFonts w:eastAsia="Yu Mincho"/>
                <w:noProof/>
                <w:szCs w:val="18"/>
              </w:rPr>
            </w:pPr>
            <w:r w:rsidRPr="002A0503">
              <w:rPr>
                <w:rFonts w:eastAsia="Yu Mincho"/>
                <w:noProof/>
                <w:szCs w:val="18"/>
              </w:rPr>
              <w:t>Explanation</w:t>
            </w:r>
          </w:p>
        </w:tc>
      </w:tr>
      <w:tr w:rsidR="003413C9" w:rsidRPr="002A0503" w14:paraId="59555514" w14:textId="77777777" w:rsidTr="002C3FFD">
        <w:trPr>
          <w:trHeight w:val="448"/>
        </w:trPr>
        <w:tc>
          <w:tcPr>
            <w:tcW w:w="3724" w:type="dxa"/>
          </w:tcPr>
          <w:p w14:paraId="3D6E3405" w14:textId="77777777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szCs w:val="18"/>
              </w:rPr>
            </w:pPr>
            <w:r w:rsidRPr="002A0503">
              <w:rPr>
                <w:rFonts w:eastAsia="Yu Mincho"/>
                <w:noProof/>
                <w:szCs w:val="18"/>
              </w:rPr>
              <w:t>max</w:t>
            </w:r>
            <w:r w:rsidRPr="002A0503">
              <w:rPr>
                <w:rFonts w:eastAsia="Yu Mincho"/>
                <w:szCs w:val="18"/>
              </w:rPr>
              <w:t>No</w:t>
            </w:r>
            <w:r w:rsidRPr="002A0503">
              <w:rPr>
                <w:rFonts w:eastAsia="Yu Mincho"/>
                <w:noProof/>
                <w:szCs w:val="18"/>
              </w:rPr>
              <w:t>Path</w:t>
            </w:r>
            <w:r w:rsidRPr="002A0503">
              <w:rPr>
                <w:rFonts w:eastAsia="Yu Mincho"/>
                <w:szCs w:val="18"/>
              </w:rPr>
              <w:t>Extended</w:t>
            </w:r>
          </w:p>
        </w:tc>
        <w:tc>
          <w:tcPr>
            <w:tcW w:w="5728" w:type="dxa"/>
          </w:tcPr>
          <w:p w14:paraId="47CE8872" w14:textId="023DDD79" w:rsidR="003413C9" w:rsidRPr="002A0503" w:rsidRDefault="003413C9" w:rsidP="00967FB3">
            <w:pPr>
              <w:pStyle w:val="TAL"/>
              <w:keepNext w:val="0"/>
              <w:keepLines w:val="0"/>
              <w:widowControl w:val="0"/>
              <w:rPr>
                <w:rFonts w:eastAsia="Yu Mincho"/>
                <w:noProof/>
                <w:szCs w:val="18"/>
              </w:rPr>
            </w:pPr>
            <w:r w:rsidRPr="002A0503">
              <w:rPr>
                <w:rFonts w:eastAsia="Yu Mincho"/>
                <w:noProof/>
                <w:szCs w:val="18"/>
              </w:rPr>
              <w:t xml:space="preserve">Maximum no. of </w:t>
            </w:r>
            <w:ins w:id="347" w:author="Rapporteur" w:date="2023-07-19T15:20:00Z">
              <w:r w:rsidR="001D41CF" w:rsidRPr="002A0503">
                <w:rPr>
                  <w:rFonts w:eastAsia="Yu Mincho"/>
                  <w:noProof/>
                  <w:szCs w:val="18"/>
                </w:rPr>
                <w:t xml:space="preserve">extended </w:t>
              </w:r>
            </w:ins>
            <w:r w:rsidRPr="002A0503">
              <w:rPr>
                <w:rFonts w:eastAsia="Yu Mincho"/>
                <w:noProof/>
                <w:szCs w:val="18"/>
              </w:rPr>
              <w:t>additional path measurement. Value is 8.</w:t>
            </w:r>
          </w:p>
        </w:tc>
      </w:tr>
    </w:tbl>
    <w:p w14:paraId="39ADCE09" w14:textId="77777777" w:rsidR="003413C9" w:rsidRDefault="003413C9" w:rsidP="003413C9">
      <w:pPr>
        <w:widowControl w:val="0"/>
        <w:rPr>
          <w:rFonts w:eastAsia="SimSun"/>
          <w:highlight w:val="yellow"/>
        </w:rPr>
      </w:pPr>
    </w:p>
    <w:p w14:paraId="5453204C" w14:textId="77777777" w:rsidR="002C3FFD" w:rsidRDefault="002C3FFD" w:rsidP="002C3FFD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4811D89" w14:textId="77777777" w:rsidR="002C3FFD" w:rsidRDefault="002C3FFD" w:rsidP="003413C9">
      <w:pPr>
        <w:widowControl w:val="0"/>
        <w:rPr>
          <w:rFonts w:eastAsia="SimSun"/>
          <w:highlight w:val="yellow"/>
        </w:rPr>
      </w:pPr>
    </w:p>
    <w:p w14:paraId="50EC4FF4" w14:textId="77777777" w:rsidR="004B065A" w:rsidRPr="004B065A" w:rsidRDefault="004B065A" w:rsidP="004B065A">
      <w:pPr>
        <w:widowControl w:val="0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Malgun Gothic" w:hAnsi="Arial"/>
          <w:sz w:val="28"/>
          <w:szCs w:val="20"/>
          <w:lang w:val="en-GB" w:eastAsia="ko-KR"/>
        </w:rPr>
      </w:pPr>
      <w:bookmarkStart w:id="348" w:name="_Toc99056327"/>
      <w:bookmarkStart w:id="349" w:name="_Toc99959260"/>
      <w:bookmarkStart w:id="350" w:name="_Toc105612446"/>
      <w:bookmarkStart w:id="351" w:name="_Toc106109662"/>
      <w:bookmarkStart w:id="352" w:name="_Toc112766554"/>
      <w:bookmarkStart w:id="353" w:name="_Toc113379470"/>
      <w:bookmarkStart w:id="354" w:name="_Toc120092023"/>
      <w:bookmarkStart w:id="355" w:name="_Toc138758648"/>
      <w:r w:rsidRPr="004B065A">
        <w:rPr>
          <w:rFonts w:ascii="Arial" w:eastAsia="Malgun Gothic" w:hAnsi="Arial"/>
          <w:sz w:val="28"/>
          <w:szCs w:val="20"/>
          <w:lang w:val="en-GB" w:eastAsia="ko-KR"/>
        </w:rPr>
        <w:t>9.2.81</w:t>
      </w:r>
      <w:r w:rsidRPr="004B065A">
        <w:rPr>
          <w:rFonts w:ascii="Arial" w:eastAsia="Malgun Gothic" w:hAnsi="Arial"/>
          <w:sz w:val="28"/>
          <w:szCs w:val="20"/>
          <w:lang w:val="en-GB" w:eastAsia="ko-KR"/>
        </w:rPr>
        <w:tab/>
        <w:t>Measurement Characteristics Request Indicator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14C4305D" w14:textId="77777777" w:rsidR="004B065A" w:rsidRPr="004B065A" w:rsidRDefault="004B065A" w:rsidP="004B065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4B065A">
        <w:rPr>
          <w:rFonts w:eastAsia="Times New Roman"/>
          <w:sz w:val="20"/>
          <w:szCs w:val="20"/>
          <w:lang w:val="en-GB" w:eastAsia="ko-KR"/>
        </w:rPr>
        <w:t>This IE contains the measurement characteristic information requested by LMF.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1017"/>
        <w:gridCol w:w="1347"/>
        <w:gridCol w:w="1751"/>
        <w:gridCol w:w="2694"/>
      </w:tblGrid>
      <w:tr w:rsidR="004B065A" w:rsidRPr="004B065A" w14:paraId="08420056" w14:textId="77777777" w:rsidTr="00967FB3">
        <w:trPr>
          <w:trHeight w:val="205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28C4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BDE5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DA1A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DE1A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704D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Malgun Gothic" w:hAnsi="Arial"/>
                <w:b/>
                <w:sz w:val="18"/>
                <w:szCs w:val="20"/>
                <w:lang w:val="en-GB" w:eastAsia="ko-KR"/>
              </w:rPr>
              <w:t>Semantics Description</w:t>
            </w:r>
          </w:p>
        </w:tc>
      </w:tr>
      <w:tr w:rsidR="004B065A" w:rsidRPr="004B065A" w14:paraId="08ABC3AF" w14:textId="77777777" w:rsidTr="00967FB3">
        <w:trPr>
          <w:trHeight w:val="4460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85DB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Calibri" w:hAnsi="Arial"/>
                <w:sz w:val="18"/>
                <w:szCs w:val="20"/>
                <w:lang w:val="en-GB" w:eastAsia="ko-KR"/>
              </w:rPr>
              <w:t>Measurement characteristic request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F9C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Calibri" w:hAnsi="Arial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A9F1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val="en-GB" w:eastAsia="ko-KR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6F93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0"/>
                <w:lang w:val="en-GB" w:eastAsia="ko-KR"/>
              </w:rPr>
            </w:pPr>
            <w:r w:rsidRPr="004B065A">
              <w:rPr>
                <w:rFonts w:ascii="Arial" w:eastAsia="Calibri" w:hAnsi="Arial" w:cs="Arial"/>
                <w:sz w:val="18"/>
                <w:szCs w:val="18"/>
                <w:lang w:val="en-GB" w:eastAsia="ko-KR"/>
              </w:rPr>
              <w:t xml:space="preserve">BIT STRING </w:t>
            </w:r>
            <w:r w:rsidRPr="004B065A">
              <w:rPr>
                <w:rFonts w:ascii="Arial" w:eastAsia="Calibri" w:hAnsi="Arial"/>
                <w:sz w:val="18"/>
                <w:szCs w:val="20"/>
                <w:lang w:val="en-GB" w:eastAsia="zh-CN"/>
              </w:rPr>
              <w:t>(SIZE</w:t>
            </w:r>
            <w:r w:rsidRPr="004B065A">
              <w:rPr>
                <w:rFonts w:ascii="Arial" w:eastAsia="Calibri" w:hAnsi="Arial" w:cs="Arial"/>
                <w:sz w:val="18"/>
                <w:szCs w:val="18"/>
                <w:lang w:val="en-GB" w:eastAsia="ko-KR"/>
              </w:rPr>
              <w:t>(16))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18E4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Each position in the bitmap represents a requested measurement characteristic:</w:t>
            </w:r>
          </w:p>
          <w:p w14:paraId="345CCF66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678D5D76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first bit: Measurement Beam Information</w:t>
            </w:r>
          </w:p>
          <w:p w14:paraId="354756CD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0CD9D5A3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Second bit: Extended Additional Path List </w:t>
            </w:r>
          </w:p>
          <w:p w14:paraId="1BE5758E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4CDB89EC" w14:textId="1376BB4B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Third bit: </w:t>
            </w:r>
            <w:ins w:id="356" w:author="Rapporteur" w:date="2023-07-19T15:20:00Z">
              <w:r w:rsidR="00F76124" w:rsidRPr="00962B73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UL SRS</w:t>
              </w:r>
              <w:r w:rsidR="00F76124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-RSRPP</w:t>
              </w:r>
              <w:r w:rsidR="00F76124" w:rsidRPr="00F56E6D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 xml:space="preserve"> </w:t>
              </w:r>
              <w:r w:rsidR="00F76124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 xml:space="preserve">in </w:t>
              </w:r>
              <w:r w:rsidR="00F76124" w:rsidRPr="00227F47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Additional Path</w:t>
              </w:r>
            </w:ins>
            <w:del w:id="357" w:author="Rapporteur" w:date="2023-07-19T15:20:00Z">
              <w:r w:rsidRPr="004B065A" w:rsidDel="00F76124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delText xml:space="preserve">Additional Path Power </w:delText>
              </w:r>
            </w:del>
          </w:p>
          <w:p w14:paraId="1D470B90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49934B35" w14:textId="2CBBC036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Fourth Bit: Multiple UL</w:t>
            </w:r>
            <w:ins w:id="358" w:author="Rapporteur" w:date="2023-07-19T15:21:00Z">
              <w:r w:rsidR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-</w:t>
              </w:r>
            </w:ins>
            <w:del w:id="359" w:author="Rapporteur" w:date="2023-07-19T15:21:00Z">
              <w:r w:rsidRPr="004B065A" w:rsidDel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delText xml:space="preserve"> </w:delText>
              </w:r>
            </w:del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AoA </w:t>
            </w:r>
            <w:del w:id="360" w:author="Rapporteur" w:date="2023-07-19T15:21:00Z">
              <w:r w:rsidRPr="004B065A" w:rsidDel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delText xml:space="preserve">of </w:delText>
              </w:r>
            </w:del>
            <w:ins w:id="361" w:author="Rapporteur" w:date="2023-07-19T15:21:00Z">
              <w:r w:rsidR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>in</w:t>
              </w:r>
              <w:r w:rsidR="00A2267B" w:rsidRPr="004B065A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Additional Path </w:t>
            </w:r>
          </w:p>
          <w:p w14:paraId="32B91D6D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02AAAB07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Fifth bit: LoS/NLoS Information </w:t>
            </w:r>
          </w:p>
          <w:p w14:paraId="686FE982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285E0263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Sixth bit: TRP Rx TEG association for UL-TDOA</w:t>
            </w:r>
          </w:p>
          <w:p w14:paraId="398E587F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24E5D362" w14:textId="6FB902BA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Seventh bit: TRP RxTx</w:t>
            </w:r>
            <w:ins w:id="362" w:author="Rapporteur" w:date="2023-07-19T15:21:00Z">
              <w:r w:rsidR="00B501D5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t xml:space="preserve"> </w:t>
              </w:r>
            </w:ins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>TEG</w:t>
            </w:r>
            <w:del w:id="363" w:author="Rapporteur" w:date="2023-07-19T15:21:00Z">
              <w:r w:rsidRPr="004B065A" w:rsidDel="00A2267B">
                <w:rPr>
                  <w:rFonts w:ascii="Arial" w:eastAsia="Calibri" w:hAnsi="Arial"/>
                  <w:bCs/>
                  <w:sz w:val="18"/>
                  <w:szCs w:val="20"/>
                  <w:lang w:val="en-GB" w:eastAsia="zh-CN"/>
                </w:rPr>
                <w:delText>-ID</w:delText>
              </w:r>
            </w:del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 information for DL+UL positioning.</w:t>
            </w:r>
          </w:p>
          <w:p w14:paraId="1FEB28E0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1B8BDDC9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Eighth bit: SRS Resource Type </w:t>
            </w:r>
          </w:p>
          <w:p w14:paraId="5FC83BA3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eastAsia="zh-CN"/>
              </w:rPr>
            </w:pPr>
          </w:p>
          <w:p w14:paraId="1FA4D154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eastAsia="zh-CN"/>
              </w:rPr>
            </w:pPr>
            <w:r w:rsidRPr="004B065A">
              <w:rPr>
                <w:rFonts w:ascii="Arial" w:eastAsia="Calibri" w:hAnsi="Arial" w:hint="eastAsia"/>
                <w:bCs/>
                <w:sz w:val="18"/>
                <w:szCs w:val="20"/>
                <w:lang w:eastAsia="zh-CN"/>
              </w:rPr>
              <w:t>Ninth bit: Multiple Measurement Instances</w:t>
            </w:r>
          </w:p>
          <w:p w14:paraId="10FF59B0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</w:p>
          <w:p w14:paraId="2F206412" w14:textId="77777777" w:rsidR="004B065A" w:rsidRPr="004B065A" w:rsidRDefault="004B065A" w:rsidP="004B06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</w:pP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t xml:space="preserve">Other bits reserved for future use. Value ‘1’ indicates ‘requested measurement characteristic’, Value ‘0’ </w:t>
            </w:r>
            <w:r w:rsidRPr="004B065A">
              <w:rPr>
                <w:rFonts w:ascii="Arial" w:eastAsia="Calibri" w:hAnsi="Arial"/>
                <w:bCs/>
                <w:sz w:val="18"/>
                <w:szCs w:val="20"/>
                <w:lang w:val="en-GB" w:eastAsia="zh-CN"/>
              </w:rPr>
              <w:lastRenderedPageBreak/>
              <w:t>indicates ‘not requested’.</w:t>
            </w:r>
          </w:p>
        </w:tc>
      </w:tr>
    </w:tbl>
    <w:p w14:paraId="407ECC71" w14:textId="77777777" w:rsidR="004B065A" w:rsidRPr="004B065A" w:rsidRDefault="004B065A" w:rsidP="004B065A">
      <w:pPr>
        <w:widowControl w:val="0"/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z w:val="20"/>
          <w:szCs w:val="20"/>
          <w:highlight w:val="yellow"/>
          <w:lang w:val="en-GB" w:eastAsia="ko-KR"/>
        </w:rPr>
      </w:pPr>
    </w:p>
    <w:p w14:paraId="04086883" w14:textId="77777777" w:rsidR="00610084" w:rsidRDefault="00610084" w:rsidP="00610084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End of</w:t>
      </w:r>
      <w:r w:rsidRPr="006A7F0D">
        <w:rPr>
          <w:b/>
          <w:bCs/>
          <w:noProof/>
          <w:highlight w:val="yellow"/>
        </w:rPr>
        <w:t xml:space="preserve"> change</w:t>
      </w:r>
      <w:r>
        <w:rPr>
          <w:b/>
          <w:bCs/>
          <w:noProof/>
          <w:highlight w:val="yellow"/>
        </w:rPr>
        <w:t>s</w:t>
      </w:r>
      <w:r w:rsidRPr="006A7F0D">
        <w:rPr>
          <w:b/>
          <w:bCs/>
          <w:noProof/>
          <w:highlight w:val="yellow"/>
        </w:rPr>
        <w:t>&gt;</w:t>
      </w:r>
    </w:p>
    <w:p w14:paraId="23BA15EC" w14:textId="77777777" w:rsidR="000C5610" w:rsidRPr="004B065A" w:rsidRDefault="000C5610">
      <w:pPr>
        <w:rPr>
          <w:lang w:val="en-GB"/>
        </w:rPr>
      </w:pPr>
    </w:p>
    <w:sectPr w:rsidR="000C5610" w:rsidRPr="004B06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94B02" w14:textId="77777777" w:rsidR="00CF3EDD" w:rsidRDefault="00CF3EDD" w:rsidP="00CF3EDD">
      <w:pPr>
        <w:spacing w:after="0"/>
      </w:pPr>
      <w:r>
        <w:separator/>
      </w:r>
    </w:p>
  </w:endnote>
  <w:endnote w:type="continuationSeparator" w:id="0">
    <w:p w14:paraId="213E801E" w14:textId="77777777" w:rsidR="00CF3EDD" w:rsidRDefault="00CF3EDD" w:rsidP="00CF3E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93DA2" w14:textId="77777777" w:rsidR="00CF3EDD" w:rsidRDefault="00CF3EDD" w:rsidP="00CF3EDD">
      <w:pPr>
        <w:spacing w:after="0"/>
      </w:pPr>
      <w:r>
        <w:separator/>
      </w:r>
    </w:p>
  </w:footnote>
  <w:footnote w:type="continuationSeparator" w:id="0">
    <w:p w14:paraId="5EBDEE66" w14:textId="77777777" w:rsidR="00CF3EDD" w:rsidRDefault="00CF3EDD" w:rsidP="00CF3E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3700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3C5279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FC404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7A09B4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3DA691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126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9AB6E4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89F6375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635949"/>
    <w:multiLevelType w:val="hybridMultilevel"/>
    <w:tmpl w:val="FE70C8E6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DA35E57"/>
    <w:multiLevelType w:val="hybridMultilevel"/>
    <w:tmpl w:val="E8FEEA72"/>
    <w:lvl w:ilvl="0" w:tplc="94D8A77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180D29"/>
    <w:multiLevelType w:val="hybridMultilevel"/>
    <w:tmpl w:val="93C690BE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54A1F"/>
    <w:multiLevelType w:val="hybridMultilevel"/>
    <w:tmpl w:val="C76C23D4"/>
    <w:lvl w:ilvl="0" w:tplc="8024489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015C1"/>
    <w:multiLevelType w:val="hybridMultilevel"/>
    <w:tmpl w:val="C8920CE8"/>
    <w:lvl w:ilvl="0" w:tplc="59D84C5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D32648"/>
    <w:multiLevelType w:val="hybridMultilevel"/>
    <w:tmpl w:val="073863C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52F1D"/>
    <w:multiLevelType w:val="hybridMultilevel"/>
    <w:tmpl w:val="933C096A"/>
    <w:lvl w:ilvl="0" w:tplc="320EB6AC">
      <w:start w:val="1"/>
      <w:numFmt w:val="bullet"/>
      <w:lvlText w:val="-"/>
      <w:lvlJc w:val="left"/>
      <w:pPr>
        <w:ind w:left="46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7D5FA1"/>
    <w:multiLevelType w:val="hybridMultilevel"/>
    <w:tmpl w:val="D130A5D2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10305"/>
    <w:multiLevelType w:val="hybridMultilevel"/>
    <w:tmpl w:val="D90ACF72"/>
    <w:lvl w:ilvl="0" w:tplc="CD5E41EE">
      <w:start w:val="20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3113F3C"/>
    <w:multiLevelType w:val="hybridMultilevel"/>
    <w:tmpl w:val="ABFA0410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12525688">
    <w:abstractNumId w:val="22"/>
  </w:num>
  <w:num w:numId="2" w16cid:durableId="201787681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210295102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905410999">
    <w:abstractNumId w:val="8"/>
  </w:num>
  <w:num w:numId="5" w16cid:durableId="605844084">
    <w:abstractNumId w:val="21"/>
  </w:num>
  <w:num w:numId="6" w16cid:durableId="342316711">
    <w:abstractNumId w:val="20"/>
  </w:num>
  <w:num w:numId="7" w16cid:durableId="2259969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05302588">
    <w:abstractNumId w:val="27"/>
  </w:num>
  <w:num w:numId="9" w16cid:durableId="1636640057">
    <w:abstractNumId w:val="18"/>
  </w:num>
  <w:num w:numId="10" w16cid:durableId="643244585">
    <w:abstractNumId w:val="12"/>
  </w:num>
  <w:num w:numId="11" w16cid:durableId="824783588">
    <w:abstractNumId w:val="6"/>
  </w:num>
  <w:num w:numId="12" w16cid:durableId="495649215">
    <w:abstractNumId w:val="5"/>
  </w:num>
  <w:num w:numId="13" w16cid:durableId="997269601">
    <w:abstractNumId w:val="4"/>
  </w:num>
  <w:num w:numId="14" w16cid:durableId="1610235410">
    <w:abstractNumId w:val="3"/>
  </w:num>
  <w:num w:numId="15" w16cid:durableId="1823505278">
    <w:abstractNumId w:val="2"/>
  </w:num>
  <w:num w:numId="16" w16cid:durableId="1707486160">
    <w:abstractNumId w:val="1"/>
  </w:num>
  <w:num w:numId="17" w16cid:durableId="291330775">
    <w:abstractNumId w:val="0"/>
  </w:num>
  <w:num w:numId="18" w16cid:durableId="739980480">
    <w:abstractNumId w:val="15"/>
  </w:num>
  <w:num w:numId="19" w16cid:durableId="1658533047">
    <w:abstractNumId w:val="11"/>
  </w:num>
  <w:num w:numId="20" w16cid:durableId="528882933">
    <w:abstractNumId w:val="16"/>
  </w:num>
  <w:num w:numId="21" w16cid:durableId="668993100">
    <w:abstractNumId w:val="13"/>
  </w:num>
  <w:num w:numId="22" w16cid:durableId="828591769">
    <w:abstractNumId w:val="10"/>
  </w:num>
  <w:num w:numId="23" w16cid:durableId="268704065">
    <w:abstractNumId w:val="26"/>
  </w:num>
  <w:num w:numId="24" w16cid:durableId="2014527983">
    <w:abstractNumId w:val="23"/>
  </w:num>
  <w:num w:numId="25" w16cid:durableId="651913722">
    <w:abstractNumId w:val="25"/>
  </w:num>
  <w:num w:numId="26" w16cid:durableId="1865050785">
    <w:abstractNumId w:val="17"/>
  </w:num>
  <w:num w:numId="27" w16cid:durableId="59640264">
    <w:abstractNumId w:val="14"/>
  </w:num>
  <w:num w:numId="28" w16cid:durableId="1904214047">
    <w:abstractNumId w:val="24"/>
  </w:num>
  <w:num w:numId="29" w16cid:durableId="1143504486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Nokia">
    <w15:presenceInfo w15:providerId="None" w15:userId="Nokia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DD3"/>
    <w:rsid w:val="00003C28"/>
    <w:rsid w:val="00007BD1"/>
    <w:rsid w:val="0003797D"/>
    <w:rsid w:val="00072CE7"/>
    <w:rsid w:val="00074AB5"/>
    <w:rsid w:val="000C5610"/>
    <w:rsid w:val="00102EE8"/>
    <w:rsid w:val="00144B92"/>
    <w:rsid w:val="0015057B"/>
    <w:rsid w:val="00175025"/>
    <w:rsid w:val="00181B31"/>
    <w:rsid w:val="001A29EF"/>
    <w:rsid w:val="001B5542"/>
    <w:rsid w:val="001D41CF"/>
    <w:rsid w:val="001D455C"/>
    <w:rsid w:val="00215D88"/>
    <w:rsid w:val="002577CE"/>
    <w:rsid w:val="00277718"/>
    <w:rsid w:val="002A0503"/>
    <w:rsid w:val="002B24E6"/>
    <w:rsid w:val="002C3FFD"/>
    <w:rsid w:val="00302193"/>
    <w:rsid w:val="00336D48"/>
    <w:rsid w:val="003413C9"/>
    <w:rsid w:val="00387E41"/>
    <w:rsid w:val="003A64AA"/>
    <w:rsid w:val="003D614C"/>
    <w:rsid w:val="00402DF5"/>
    <w:rsid w:val="00406D25"/>
    <w:rsid w:val="00415E18"/>
    <w:rsid w:val="00424CAC"/>
    <w:rsid w:val="00427607"/>
    <w:rsid w:val="00431EDF"/>
    <w:rsid w:val="00446310"/>
    <w:rsid w:val="0045342D"/>
    <w:rsid w:val="004B065A"/>
    <w:rsid w:val="004F4BFE"/>
    <w:rsid w:val="004F743D"/>
    <w:rsid w:val="00525981"/>
    <w:rsid w:val="00561DD3"/>
    <w:rsid w:val="005C7A67"/>
    <w:rsid w:val="005E5112"/>
    <w:rsid w:val="005F145A"/>
    <w:rsid w:val="00603EB4"/>
    <w:rsid w:val="00610084"/>
    <w:rsid w:val="006361A1"/>
    <w:rsid w:val="00682337"/>
    <w:rsid w:val="0068716C"/>
    <w:rsid w:val="006A2232"/>
    <w:rsid w:val="006B35A7"/>
    <w:rsid w:val="006C29B3"/>
    <w:rsid w:val="006C78EC"/>
    <w:rsid w:val="006D432C"/>
    <w:rsid w:val="007303E1"/>
    <w:rsid w:val="0075465E"/>
    <w:rsid w:val="007809E2"/>
    <w:rsid w:val="007874D1"/>
    <w:rsid w:val="0079287E"/>
    <w:rsid w:val="008209F7"/>
    <w:rsid w:val="00833169"/>
    <w:rsid w:val="00843774"/>
    <w:rsid w:val="0087319F"/>
    <w:rsid w:val="008A4DC0"/>
    <w:rsid w:val="008A706B"/>
    <w:rsid w:val="008C4BD0"/>
    <w:rsid w:val="008F5A60"/>
    <w:rsid w:val="00907D30"/>
    <w:rsid w:val="009156F9"/>
    <w:rsid w:val="00921898"/>
    <w:rsid w:val="009900A4"/>
    <w:rsid w:val="009E7AA0"/>
    <w:rsid w:val="009F4FBC"/>
    <w:rsid w:val="00A158B5"/>
    <w:rsid w:val="00A17412"/>
    <w:rsid w:val="00A2267B"/>
    <w:rsid w:val="00A25393"/>
    <w:rsid w:val="00A2602F"/>
    <w:rsid w:val="00A31FFB"/>
    <w:rsid w:val="00A37285"/>
    <w:rsid w:val="00A5636B"/>
    <w:rsid w:val="00A63BDC"/>
    <w:rsid w:val="00A7463E"/>
    <w:rsid w:val="00A94204"/>
    <w:rsid w:val="00AB3E30"/>
    <w:rsid w:val="00AF5095"/>
    <w:rsid w:val="00B04195"/>
    <w:rsid w:val="00B120B7"/>
    <w:rsid w:val="00B16466"/>
    <w:rsid w:val="00B424F0"/>
    <w:rsid w:val="00B501D5"/>
    <w:rsid w:val="00B80C5D"/>
    <w:rsid w:val="00B928A6"/>
    <w:rsid w:val="00BB2270"/>
    <w:rsid w:val="00BC7926"/>
    <w:rsid w:val="00BD4931"/>
    <w:rsid w:val="00BE5A0C"/>
    <w:rsid w:val="00C10F44"/>
    <w:rsid w:val="00C171E5"/>
    <w:rsid w:val="00C33A2C"/>
    <w:rsid w:val="00C404CF"/>
    <w:rsid w:val="00C564DF"/>
    <w:rsid w:val="00C8022B"/>
    <w:rsid w:val="00CE2085"/>
    <w:rsid w:val="00CF3EDD"/>
    <w:rsid w:val="00DA1F87"/>
    <w:rsid w:val="00DB3FCB"/>
    <w:rsid w:val="00DF68C9"/>
    <w:rsid w:val="00E31909"/>
    <w:rsid w:val="00E402C6"/>
    <w:rsid w:val="00E66CCD"/>
    <w:rsid w:val="00E90727"/>
    <w:rsid w:val="00E93FCE"/>
    <w:rsid w:val="00EA157B"/>
    <w:rsid w:val="00F21607"/>
    <w:rsid w:val="00F23473"/>
    <w:rsid w:val="00F76124"/>
    <w:rsid w:val="00FA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9C2AF8"/>
  <w15:chartTrackingRefBased/>
  <w15:docId w15:val="{06DFB30D-CE39-47E5-820F-1917E9879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F87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aliases w:val="H1"/>
    <w:next w:val="Normal"/>
    <w:link w:val="Heading1Char"/>
    <w:qFormat/>
    <w:rsid w:val="00424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ko-KR"/>
    </w:rPr>
  </w:style>
  <w:style w:type="paragraph" w:styleId="Heading2">
    <w:name w:val="heading 2"/>
    <w:aliases w:val="H2,Head2A,2,h2"/>
    <w:basedOn w:val="Normal"/>
    <w:next w:val="Normal"/>
    <w:link w:val="Heading2Char"/>
    <w:unhideWhenUsed/>
    <w:qFormat/>
    <w:rsid w:val="00F216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F21607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424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24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24CA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24CA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24CA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24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E93FCE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E93FC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E93FCE"/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F21607"/>
    <w:rPr>
      <w:rFonts w:ascii="Arial" w:eastAsia="Times New Roman" w:hAnsi="Arial" w:cs="Times New Roman"/>
      <w:sz w:val="28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F2160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21607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Normal"/>
    <w:link w:val="TAHChar"/>
    <w:qFormat/>
    <w:rsid w:val="00F2160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21607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F2160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paragraph" w:customStyle="1" w:styleId="TAC">
    <w:name w:val="TAC"/>
    <w:basedOn w:val="TAL"/>
    <w:link w:val="TACChar"/>
    <w:rsid w:val="008C4BD0"/>
    <w:pPr>
      <w:jc w:val="center"/>
    </w:pPr>
  </w:style>
  <w:style w:type="character" w:customStyle="1" w:styleId="TACChar">
    <w:name w:val="TAC Char"/>
    <w:link w:val="TAC"/>
    <w:qFormat/>
    <w:locked/>
    <w:rsid w:val="008C4BD0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Heading1Char">
    <w:name w:val="Heading 1 Char"/>
    <w:aliases w:val="H1 Char"/>
    <w:basedOn w:val="DefaultParagraphFont"/>
    <w:link w:val="Heading1"/>
    <w:rsid w:val="00424CAC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24CAC"/>
    <w:rPr>
      <w:rFonts w:ascii="Arial" w:eastAsia="Times New Roman" w:hAnsi="Arial" w:cs="Times New Roman"/>
      <w:sz w:val="24"/>
      <w:szCs w:val="20"/>
      <w:lang w:eastAsia="ko-KR"/>
    </w:rPr>
  </w:style>
  <w:style w:type="character" w:customStyle="1" w:styleId="Heading5Char">
    <w:name w:val="Heading 5 Char"/>
    <w:basedOn w:val="DefaultParagraphFont"/>
    <w:link w:val="Heading5"/>
    <w:rsid w:val="00424CAC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424CAC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424CAC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424CAC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424CAC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424CAC"/>
  </w:style>
  <w:style w:type="paragraph" w:customStyle="1" w:styleId="H6">
    <w:name w:val="H6"/>
    <w:basedOn w:val="Heading5"/>
    <w:next w:val="Normal"/>
    <w:rsid w:val="00424CA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24CAC"/>
    <w:pPr>
      <w:ind w:left="1418" w:hanging="1418"/>
    </w:pPr>
  </w:style>
  <w:style w:type="paragraph" w:styleId="TOC8">
    <w:name w:val="toc 8"/>
    <w:basedOn w:val="TOC1"/>
    <w:uiPriority w:val="39"/>
    <w:rsid w:val="00424CA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24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424CA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424CAC"/>
  </w:style>
  <w:style w:type="paragraph" w:styleId="Header">
    <w:name w:val="header"/>
    <w:aliases w:val="header odd"/>
    <w:link w:val="HeaderChar"/>
    <w:rsid w:val="00424CA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"/>
    <w:basedOn w:val="DefaultParagraphFont"/>
    <w:link w:val="Header"/>
    <w:rsid w:val="00424CAC"/>
    <w:rPr>
      <w:rFonts w:ascii="Arial" w:eastAsia="Times New Roman" w:hAnsi="Arial" w:cs="Times New Roman"/>
      <w:b/>
      <w:noProof/>
      <w:sz w:val="18"/>
      <w:szCs w:val="20"/>
      <w:lang w:eastAsia="ko-KR"/>
    </w:rPr>
  </w:style>
  <w:style w:type="paragraph" w:customStyle="1" w:styleId="ZD">
    <w:name w:val="ZD"/>
    <w:rsid w:val="00424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424CAC"/>
    <w:pPr>
      <w:ind w:left="1701" w:hanging="1701"/>
    </w:pPr>
  </w:style>
  <w:style w:type="paragraph" w:styleId="TOC4">
    <w:name w:val="toc 4"/>
    <w:basedOn w:val="TOC3"/>
    <w:uiPriority w:val="39"/>
    <w:rsid w:val="00424CAC"/>
    <w:pPr>
      <w:ind w:left="1418" w:hanging="1418"/>
    </w:pPr>
  </w:style>
  <w:style w:type="paragraph" w:styleId="TOC3">
    <w:name w:val="toc 3"/>
    <w:basedOn w:val="TOC2"/>
    <w:uiPriority w:val="39"/>
    <w:rsid w:val="00424CAC"/>
    <w:pPr>
      <w:ind w:left="1134" w:hanging="1134"/>
    </w:pPr>
  </w:style>
  <w:style w:type="paragraph" w:styleId="TOC2">
    <w:name w:val="toc 2"/>
    <w:basedOn w:val="TOC1"/>
    <w:uiPriority w:val="39"/>
    <w:rsid w:val="00424CA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24CAC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24CAC"/>
    <w:rPr>
      <w:rFonts w:ascii="Arial" w:eastAsia="Times New Roman" w:hAnsi="Arial" w:cs="Times New Roman"/>
      <w:b/>
      <w:i/>
      <w:noProof/>
      <w:sz w:val="18"/>
      <w:szCs w:val="20"/>
      <w:lang w:eastAsia="ko-KR"/>
    </w:rPr>
  </w:style>
  <w:style w:type="paragraph" w:customStyle="1" w:styleId="TT">
    <w:name w:val="TT"/>
    <w:basedOn w:val="Heading1"/>
    <w:next w:val="Normal"/>
    <w:rsid w:val="00424CAC"/>
    <w:pPr>
      <w:outlineLvl w:val="9"/>
    </w:pPr>
  </w:style>
  <w:style w:type="paragraph" w:customStyle="1" w:styleId="NF">
    <w:name w:val="NF"/>
    <w:basedOn w:val="NO"/>
    <w:rsid w:val="00424CA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24C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424CAC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PL">
    <w:name w:val="PL"/>
    <w:link w:val="PLChar"/>
    <w:qFormat/>
    <w:rsid w:val="00424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424CAC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424CAC"/>
    <w:pPr>
      <w:jc w:val="right"/>
    </w:pPr>
  </w:style>
  <w:style w:type="paragraph" w:customStyle="1" w:styleId="LD">
    <w:name w:val="LD"/>
    <w:rsid w:val="00424CAC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rsid w:val="00424CA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424C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424CAC"/>
    <w:pPr>
      <w:spacing w:after="0"/>
    </w:pPr>
  </w:style>
  <w:style w:type="paragraph" w:customStyle="1" w:styleId="EW">
    <w:name w:val="EW"/>
    <w:basedOn w:val="EX"/>
    <w:rsid w:val="00424CAC"/>
    <w:pPr>
      <w:spacing w:after="0"/>
    </w:pPr>
  </w:style>
  <w:style w:type="paragraph" w:customStyle="1" w:styleId="B1">
    <w:name w:val="B1"/>
    <w:basedOn w:val="List"/>
    <w:link w:val="B1Char"/>
    <w:rsid w:val="00424CAC"/>
  </w:style>
  <w:style w:type="paragraph" w:styleId="List">
    <w:name w:val="List"/>
    <w:basedOn w:val="Normal"/>
    <w:rsid w:val="00424CA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sid w:val="00424CAC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TOC6">
    <w:name w:val="toc 6"/>
    <w:basedOn w:val="TOC5"/>
    <w:next w:val="Normal"/>
    <w:uiPriority w:val="39"/>
    <w:rsid w:val="00424CAC"/>
    <w:pPr>
      <w:ind w:left="1985" w:hanging="1985"/>
    </w:pPr>
  </w:style>
  <w:style w:type="paragraph" w:styleId="TOC7">
    <w:name w:val="toc 7"/>
    <w:basedOn w:val="TOC6"/>
    <w:next w:val="Normal"/>
    <w:uiPriority w:val="39"/>
    <w:rsid w:val="00424CA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24CAC"/>
    <w:rPr>
      <w:color w:val="FF0000"/>
    </w:rPr>
  </w:style>
  <w:style w:type="character" w:customStyle="1" w:styleId="EditorsNoteChar">
    <w:name w:val="Editor's Note Char"/>
    <w:link w:val="EditorsNote"/>
    <w:qFormat/>
    <w:rsid w:val="00424CAC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paragraph" w:customStyle="1" w:styleId="TH">
    <w:name w:val="TH"/>
    <w:basedOn w:val="Normal"/>
    <w:link w:val="THChar"/>
    <w:rsid w:val="00424CA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sid w:val="00424CAC"/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ZA">
    <w:name w:val="ZA"/>
    <w:rsid w:val="00424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424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424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424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424CAC"/>
    <w:pPr>
      <w:ind w:left="851" w:hanging="851"/>
    </w:pPr>
  </w:style>
  <w:style w:type="paragraph" w:customStyle="1" w:styleId="ZH">
    <w:name w:val="ZH"/>
    <w:rsid w:val="00424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F">
    <w:name w:val="TF"/>
    <w:aliases w:val="left"/>
    <w:basedOn w:val="TH"/>
    <w:link w:val="TFZchn"/>
    <w:rsid w:val="00424CAC"/>
    <w:pPr>
      <w:keepNext w:val="0"/>
      <w:spacing w:before="0" w:after="240"/>
    </w:pPr>
  </w:style>
  <w:style w:type="character" w:customStyle="1" w:styleId="TFZchn">
    <w:name w:val="TF Zchn"/>
    <w:link w:val="TF"/>
    <w:rsid w:val="00424CAC"/>
    <w:rPr>
      <w:rFonts w:ascii="Arial" w:eastAsia="Times New Roman" w:hAnsi="Arial" w:cs="Times New Roman"/>
      <w:b/>
      <w:sz w:val="20"/>
      <w:szCs w:val="20"/>
      <w:lang w:eastAsia="ko-KR"/>
    </w:rPr>
  </w:style>
  <w:style w:type="paragraph" w:customStyle="1" w:styleId="ZG">
    <w:name w:val="ZG"/>
    <w:rsid w:val="00424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List2"/>
    <w:rsid w:val="00424CAC"/>
  </w:style>
  <w:style w:type="paragraph" w:styleId="List2">
    <w:name w:val="List 2"/>
    <w:basedOn w:val="List"/>
    <w:rsid w:val="00424CAC"/>
    <w:pPr>
      <w:ind w:left="851"/>
    </w:pPr>
  </w:style>
  <w:style w:type="paragraph" w:customStyle="1" w:styleId="B3">
    <w:name w:val="B3"/>
    <w:basedOn w:val="List3"/>
    <w:rsid w:val="00424CAC"/>
  </w:style>
  <w:style w:type="paragraph" w:styleId="List3">
    <w:name w:val="List 3"/>
    <w:basedOn w:val="List2"/>
    <w:rsid w:val="00424CAC"/>
    <w:pPr>
      <w:ind w:left="1135"/>
    </w:pPr>
  </w:style>
  <w:style w:type="paragraph" w:customStyle="1" w:styleId="B4">
    <w:name w:val="B4"/>
    <w:basedOn w:val="List4"/>
    <w:rsid w:val="00424CAC"/>
  </w:style>
  <w:style w:type="paragraph" w:styleId="List4">
    <w:name w:val="List 4"/>
    <w:basedOn w:val="List3"/>
    <w:rsid w:val="00424CAC"/>
    <w:pPr>
      <w:ind w:left="1418"/>
    </w:pPr>
  </w:style>
  <w:style w:type="paragraph" w:customStyle="1" w:styleId="B5">
    <w:name w:val="B5"/>
    <w:basedOn w:val="List5"/>
    <w:rsid w:val="00424CAC"/>
  </w:style>
  <w:style w:type="paragraph" w:styleId="List5">
    <w:name w:val="List 5"/>
    <w:basedOn w:val="List4"/>
    <w:rsid w:val="00424CAC"/>
    <w:pPr>
      <w:ind w:left="1702"/>
    </w:pPr>
  </w:style>
  <w:style w:type="paragraph" w:customStyle="1" w:styleId="ZTD">
    <w:name w:val="ZTD"/>
    <w:basedOn w:val="ZB"/>
    <w:rsid w:val="00424CA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24CAC"/>
    <w:pPr>
      <w:framePr w:wrap="notBeside" w:y="16161"/>
    </w:pPr>
  </w:style>
  <w:style w:type="paragraph" w:customStyle="1" w:styleId="TAJ">
    <w:name w:val="TAJ"/>
    <w:basedOn w:val="TH"/>
    <w:rsid w:val="00424CAC"/>
  </w:style>
  <w:style w:type="paragraph" w:customStyle="1" w:styleId="Guidance">
    <w:name w:val="Guidance"/>
    <w:basedOn w:val="Normal"/>
    <w:rsid w:val="00424CA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rsid w:val="00424CAC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rsid w:val="00424CAC"/>
    <w:rPr>
      <w:rFonts w:ascii="Segoe UI" w:eastAsia="Times New Roman" w:hAnsi="Segoe UI" w:cs="Segoe UI"/>
      <w:sz w:val="18"/>
      <w:szCs w:val="18"/>
      <w:lang w:eastAsia="ko-KR"/>
    </w:rPr>
  </w:style>
  <w:style w:type="character" w:customStyle="1" w:styleId="EditorsNoteCharChar">
    <w:name w:val="Editor's Note Char Char"/>
    <w:rsid w:val="00424CAC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424CAC"/>
    <w:pPr>
      <w:spacing w:line="0" w:lineRule="atLeast"/>
      <w:ind w:left="142"/>
    </w:pPr>
    <w:rPr>
      <w:lang w:eastAsia="en-GB"/>
    </w:rPr>
  </w:style>
  <w:style w:type="paragraph" w:customStyle="1" w:styleId="TALLeft050cm">
    <w:name w:val="TAL + Left:  050 cm"/>
    <w:basedOn w:val="TAL"/>
    <w:rsid w:val="00424CAC"/>
    <w:pPr>
      <w:spacing w:line="0" w:lineRule="atLeast"/>
      <w:ind w:left="284"/>
    </w:pPr>
    <w:rPr>
      <w:lang w:eastAsia="en-GB"/>
    </w:rPr>
  </w:style>
  <w:style w:type="paragraph" w:styleId="ListBullet3">
    <w:name w:val="List Bullet 3"/>
    <w:basedOn w:val="ListBullet2"/>
    <w:rsid w:val="00424CAC"/>
    <w:pPr>
      <w:ind w:left="1135"/>
    </w:pPr>
  </w:style>
  <w:style w:type="paragraph" w:styleId="ListBullet2">
    <w:name w:val="List Bullet 2"/>
    <w:basedOn w:val="ListBullet"/>
    <w:rsid w:val="00424CAC"/>
    <w:pPr>
      <w:ind w:left="851"/>
    </w:pPr>
  </w:style>
  <w:style w:type="paragraph" w:styleId="ListBullet">
    <w:name w:val="List Bullet"/>
    <w:basedOn w:val="List"/>
    <w:rsid w:val="00424CAC"/>
  </w:style>
  <w:style w:type="paragraph" w:customStyle="1" w:styleId="TALLeft00">
    <w:name w:val="TAL + Left: 0"/>
    <w:aliases w:val="75 cm"/>
    <w:basedOn w:val="TALLeft050cm"/>
    <w:rsid w:val="00424CAC"/>
    <w:pPr>
      <w:ind w:left="425"/>
    </w:pPr>
  </w:style>
  <w:style w:type="paragraph" w:styleId="Index2">
    <w:name w:val="index 2"/>
    <w:basedOn w:val="Index1"/>
    <w:rsid w:val="00424CAC"/>
    <w:pPr>
      <w:ind w:left="284"/>
    </w:pPr>
  </w:style>
  <w:style w:type="paragraph" w:styleId="Index1">
    <w:name w:val="index 1"/>
    <w:basedOn w:val="Normal"/>
    <w:rsid w:val="00424CAC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424CAC"/>
    <w:pPr>
      <w:ind w:left="851"/>
    </w:pPr>
  </w:style>
  <w:style w:type="paragraph" w:styleId="ListNumber">
    <w:name w:val="List Number"/>
    <w:basedOn w:val="List"/>
    <w:rsid w:val="00424CAC"/>
  </w:style>
  <w:style w:type="character" w:styleId="FootnoteReference">
    <w:name w:val="footnote reference"/>
    <w:basedOn w:val="DefaultParagraphFont"/>
    <w:rsid w:val="00424C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24CAC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424CAC"/>
    <w:rPr>
      <w:rFonts w:ascii="Times New Roman" w:eastAsia="Times New Roman" w:hAnsi="Times New Roman" w:cs="Times New Roman"/>
      <w:sz w:val="16"/>
      <w:szCs w:val="20"/>
      <w:lang w:eastAsia="ko-KR"/>
    </w:rPr>
  </w:style>
  <w:style w:type="paragraph" w:styleId="ListBullet4">
    <w:name w:val="List Bullet 4"/>
    <w:basedOn w:val="ListBullet3"/>
    <w:rsid w:val="00424CAC"/>
    <w:pPr>
      <w:ind w:left="1418"/>
    </w:pPr>
  </w:style>
  <w:style w:type="paragraph" w:styleId="ListBullet5">
    <w:name w:val="List Bullet 5"/>
    <w:basedOn w:val="ListBullet4"/>
    <w:rsid w:val="00424CAC"/>
    <w:pPr>
      <w:ind w:left="1702"/>
    </w:pPr>
  </w:style>
  <w:style w:type="paragraph" w:customStyle="1" w:styleId="TALLeft02cm">
    <w:name w:val="TAL + Left: 0.2 cm"/>
    <w:basedOn w:val="TAL"/>
    <w:qFormat/>
    <w:rsid w:val="00424CAC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424CAC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styleId="CommentReference">
    <w:name w:val="annotation reference"/>
    <w:rsid w:val="00424CAC"/>
    <w:rPr>
      <w:sz w:val="16"/>
    </w:rPr>
  </w:style>
  <w:style w:type="paragraph" w:styleId="CommentText">
    <w:name w:val="annotation text"/>
    <w:basedOn w:val="Normal"/>
    <w:link w:val="CommentTextChar"/>
    <w:rsid w:val="00424CAC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24CAC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rsid w:val="00424CA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424C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24CA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rsid w:val="00424CAC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24CA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424CAC"/>
    <w:pPr>
      <w:spacing w:after="180"/>
      <w:ind w:left="720"/>
      <w:contextualSpacing/>
    </w:pPr>
    <w:rPr>
      <w:rFonts w:eastAsia="Times New Roman"/>
      <w:sz w:val="20"/>
      <w:szCs w:val="20"/>
      <w:lang w:val="en-GB" w:eastAsia="en-US"/>
    </w:rPr>
  </w:style>
  <w:style w:type="character" w:customStyle="1" w:styleId="TAHCar">
    <w:name w:val="TAH Car"/>
    <w:qFormat/>
    <w:locked/>
    <w:rsid w:val="00424CA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424CAC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424C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424CAC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customStyle="1" w:styleId="B1Char1">
    <w:name w:val="B1 Char1"/>
    <w:rsid w:val="00424CAC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424CAC"/>
    <w:pPr>
      <w:spacing w:after="0"/>
    </w:pPr>
    <w:rPr>
      <w:rFonts w:ascii="Arial" w:eastAsia="PMingLiU" w:hAnsi="Arial" w:cs="Arial"/>
      <w:color w:val="000000"/>
      <w:sz w:val="24"/>
      <w:lang w:eastAsia="zh-CN"/>
    </w:rPr>
  </w:style>
  <w:style w:type="paragraph" w:styleId="Revision">
    <w:name w:val="Revision"/>
    <w:hidden/>
    <w:uiPriority w:val="99"/>
    <w:semiHidden/>
    <w:rsid w:val="00424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rsid w:val="00424CAC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1">
    <w:name w:val="Heading 1 Char1"/>
    <w:aliases w:val="H1 Char1"/>
    <w:rsid w:val="00424CAC"/>
    <w:rPr>
      <w:rFonts w:ascii="Calibri Light" w:eastAsia="DengXian Light" w:hAnsi="Calibri Light" w:cs="Times New Roman"/>
      <w:color w:val="2F5496"/>
      <w:sz w:val="32"/>
      <w:szCs w:val="32"/>
      <w:lang w:val="en-GB" w:eastAsia="en-GB"/>
    </w:rPr>
  </w:style>
  <w:style w:type="character" w:customStyle="1" w:styleId="Heading2Char1">
    <w:name w:val="Heading 2 Char1"/>
    <w:aliases w:val="H2 Char1,Head2A Char1,2 Char1,h2 Char1"/>
    <w:semiHidden/>
    <w:rsid w:val="00424CAC"/>
    <w:rPr>
      <w:rFonts w:ascii="Calibri Light" w:eastAsia="DengXian Light" w:hAnsi="Calibri Light" w:cs="Times New Roman"/>
      <w:color w:val="2F5496"/>
      <w:sz w:val="26"/>
      <w:szCs w:val="26"/>
      <w:lang w:val="en-GB" w:eastAsia="en-GB"/>
    </w:rPr>
  </w:style>
  <w:style w:type="character" w:customStyle="1" w:styleId="Heading3Char1">
    <w:name w:val="Heading 3 Char1"/>
    <w:aliases w:val="Heading 3 3GPP Char1,no break Char1,H3 Char1,Underrubrik2 Char1,h3 Char1,Memo Heading 3 Char1,hello Char1,h31 Char1,3 Char1,l3 Char1,list 3 Char1,Head 3 Char1,h32 Char1,h33 Char1,h34 Char1,h35 Char1,h36 Char1,h37 Char1,h38 Char1"/>
    <w:semiHidden/>
    <w:rsid w:val="00424CAC"/>
    <w:rPr>
      <w:rFonts w:ascii="Calibri Light" w:eastAsia="DengXian Light" w:hAnsi="Calibri Light" w:cs="Times New Roman"/>
      <w:color w:val="1F3763"/>
      <w:sz w:val="24"/>
      <w:szCs w:val="24"/>
      <w:lang w:val="en-GB" w:eastAsia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424CAC"/>
    <w:rPr>
      <w:rFonts w:ascii="Calibri Light" w:eastAsia="DengXian Light" w:hAnsi="Calibri Light" w:cs="Times New Roman"/>
      <w:i/>
      <w:iCs/>
      <w:color w:val="2F5496"/>
      <w:lang w:val="en-GB" w:eastAsia="en-GB"/>
    </w:rPr>
  </w:style>
  <w:style w:type="paragraph" w:customStyle="1" w:styleId="msonormal0">
    <w:name w:val="msonormal"/>
    <w:basedOn w:val="Normal"/>
    <w:rsid w:val="00424CAC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character" w:customStyle="1" w:styleId="HeaderChar1">
    <w:name w:val="Header Char1"/>
    <w:aliases w:val="header odd Char1"/>
    <w:semiHidden/>
    <w:rsid w:val="00424CA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irstChange">
    <w:name w:val="First Change"/>
    <w:basedOn w:val="Normal"/>
    <w:qFormat/>
    <w:rsid w:val="00424CAC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24CAC"/>
    <w:pPr>
      <w:widowControl w:val="0"/>
      <w:spacing w:after="0"/>
      <w:jc w:val="both"/>
    </w:pPr>
    <w:rPr>
      <w:rFonts w:eastAsia="SimSun"/>
      <w:kern w:val="2"/>
      <w:sz w:val="21"/>
      <w:lang w:eastAsia="zh-CN"/>
    </w:rPr>
  </w:style>
  <w:style w:type="paragraph" w:styleId="NormalWeb">
    <w:name w:val="Normal (Web)"/>
    <w:basedOn w:val="Normal"/>
    <w:uiPriority w:val="99"/>
    <w:qFormat/>
    <w:rsid w:val="00424CA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1DB739-ED2B-4B98-96B1-6F392E3ECBA7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9b239327-9e80-40e4-b1b7-4394fed77a33"/>
    <ds:schemaRef ds:uri="http://purl.org/dc/terms/"/>
    <ds:schemaRef ds:uri="2f282d3b-eb4a-4b09-b61f-b9593442e286"/>
    <ds:schemaRef ds:uri="http://schemas.openxmlformats.org/package/2006/metadata/core-properties"/>
    <ds:schemaRef ds:uri="http://purl.org/dc/dcmitype/"/>
    <ds:schemaRef ds:uri="http://www.w3.org/XML/1998/namespace"/>
    <ds:schemaRef ds:uri="d8762117-8292-4133-b1c7-eab5c6487cfd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A559CFB-0AFD-43E2-AD13-95B069ABB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2D9A15-549D-4ED7-AADD-7B20A0F373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4153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Author (ETL)</cp:lastModifiedBy>
  <cp:revision>18</cp:revision>
  <dcterms:created xsi:type="dcterms:W3CDTF">2023-07-28T08:40:00Z</dcterms:created>
  <dcterms:modified xsi:type="dcterms:W3CDTF">2023-09-28T22:07:00Z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